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01709" w14:textId="6FABEA04" w:rsidR="008157D1" w:rsidRPr="00552801" w:rsidRDefault="008157D1" w:rsidP="00552801">
      <w:pPr>
        <w:jc w:val="both"/>
        <w:rPr>
          <w:rFonts w:ascii="Times New Roman" w:hAnsi="Times New Roman"/>
          <w:sz w:val="24"/>
          <w:szCs w:val="24"/>
        </w:rPr>
      </w:pP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ins w:id="0" w:author="Marika" w:date="2026-01-28T12:24:00Z">
        <w:r w:rsidR="00511E83">
          <w:rPr>
            <w:rFonts w:ascii="Times New Roman" w:hAnsi="Times New Roman"/>
            <w:b/>
            <w:sz w:val="28"/>
            <w:szCs w:val="28"/>
          </w:rPr>
          <w:tab/>
        </w:r>
      </w:ins>
      <w:r w:rsidRPr="00552801">
        <w:rPr>
          <w:rFonts w:ascii="Times New Roman" w:hAnsi="Times New Roman"/>
          <w:sz w:val="24"/>
          <w:szCs w:val="24"/>
        </w:rPr>
        <w:t xml:space="preserve">Anexa </w:t>
      </w:r>
      <w:del w:id="1" w:author="Marika" w:date="2026-01-28T14:05:00Z">
        <w:r w:rsidRPr="00552801" w:rsidDel="005D7DE8">
          <w:rPr>
            <w:rFonts w:ascii="Times New Roman" w:hAnsi="Times New Roman"/>
            <w:sz w:val="24"/>
            <w:szCs w:val="24"/>
          </w:rPr>
          <w:delText xml:space="preserve">nr. 1 </w:delText>
        </w:r>
      </w:del>
      <w:r w:rsidRPr="00552801">
        <w:rPr>
          <w:rFonts w:ascii="Times New Roman" w:hAnsi="Times New Roman"/>
          <w:sz w:val="24"/>
          <w:szCs w:val="24"/>
        </w:rPr>
        <w:t>la HCL nr. ____/</w:t>
      </w:r>
      <w:r w:rsidR="007B67A4" w:rsidRPr="00552801">
        <w:rPr>
          <w:rFonts w:ascii="Times New Roman" w:hAnsi="Times New Roman"/>
          <w:sz w:val="24"/>
          <w:szCs w:val="24"/>
        </w:rPr>
        <w:t>202</w:t>
      </w:r>
      <w:r w:rsidR="007B67A4">
        <w:rPr>
          <w:rFonts w:ascii="Times New Roman" w:hAnsi="Times New Roman"/>
          <w:sz w:val="24"/>
          <w:szCs w:val="24"/>
        </w:rPr>
        <w:t>6</w:t>
      </w:r>
    </w:p>
    <w:p w14:paraId="54D06DF7" w14:textId="77777777" w:rsidR="008157D1" w:rsidRDefault="008157D1" w:rsidP="00552801">
      <w:pPr>
        <w:jc w:val="both"/>
        <w:rPr>
          <w:rFonts w:ascii="Times New Roman" w:hAnsi="Times New Roman"/>
          <w:b/>
          <w:sz w:val="28"/>
          <w:szCs w:val="28"/>
        </w:rPr>
      </w:pPr>
    </w:p>
    <w:p w14:paraId="1F1D3544" w14:textId="77777777" w:rsidR="00ED401B" w:rsidRDefault="00ED401B" w:rsidP="00BE3E75">
      <w:pPr>
        <w:jc w:val="center"/>
        <w:rPr>
          <w:rFonts w:ascii="Times New Roman" w:hAnsi="Times New Roman"/>
          <w:b/>
          <w:sz w:val="28"/>
          <w:szCs w:val="28"/>
        </w:rPr>
      </w:pPr>
      <w:r w:rsidRPr="00ED401B">
        <w:rPr>
          <w:rFonts w:ascii="Times New Roman" w:hAnsi="Times New Roman"/>
          <w:b/>
          <w:sz w:val="28"/>
          <w:szCs w:val="28"/>
        </w:rPr>
        <w:t xml:space="preserve">Definirea criteriilor pentru stabilirea de cote adiționale la impozitele </w:t>
      </w:r>
      <w:proofErr w:type="spellStart"/>
      <w:r w:rsidRPr="00ED401B">
        <w:rPr>
          <w:rFonts w:ascii="Times New Roman" w:hAnsi="Times New Roman"/>
          <w:b/>
          <w:sz w:val="28"/>
          <w:szCs w:val="28"/>
        </w:rPr>
        <w:t>şi</w:t>
      </w:r>
      <w:proofErr w:type="spellEnd"/>
      <w:r w:rsidRPr="00ED401B">
        <w:rPr>
          <w:rFonts w:ascii="Times New Roman" w:hAnsi="Times New Roman"/>
          <w:b/>
          <w:sz w:val="28"/>
          <w:szCs w:val="28"/>
        </w:rPr>
        <w:t xml:space="preserve"> taxele locale pentru anul 2026</w:t>
      </w:r>
    </w:p>
    <w:p w14:paraId="6A10350F" w14:textId="77777777" w:rsidR="00E12F52" w:rsidRDefault="00E12F52" w:rsidP="00BE3E75">
      <w:pPr>
        <w:jc w:val="center"/>
        <w:rPr>
          <w:rFonts w:ascii="Times New Roman" w:hAnsi="Times New Roman"/>
          <w:b/>
          <w:sz w:val="28"/>
          <w:szCs w:val="28"/>
        </w:rPr>
      </w:pPr>
    </w:p>
    <w:p w14:paraId="0ADFC3FB" w14:textId="1009FBDE" w:rsidR="00E12F52" w:rsidRPr="00BE3E75" w:rsidRDefault="00E12F52" w:rsidP="00BE3E75">
      <w:pPr>
        <w:rPr>
          <w:rFonts w:ascii="Times New Roman" w:hAnsi="Times New Roman"/>
          <w:b/>
          <w:sz w:val="28"/>
          <w:szCs w:val="28"/>
        </w:rPr>
      </w:pPr>
      <w:r w:rsidRPr="00B225A4">
        <w:rPr>
          <w:rFonts w:ascii="Times New Roman" w:hAnsi="Times New Roman"/>
          <w:b/>
          <w:bCs/>
          <w:sz w:val="24"/>
          <w:szCs w:val="24"/>
        </w:rPr>
        <w:t>Considerente generale</w:t>
      </w:r>
    </w:p>
    <w:p w14:paraId="456E1D52" w14:textId="77777777" w:rsidR="00E12F52" w:rsidRPr="007715B4" w:rsidRDefault="00E12F52" w:rsidP="00E12F52">
      <w:pPr>
        <w:spacing w:before="100" w:beforeAutospacing="1" w:after="100" w:afterAutospacing="1" w:line="240" w:lineRule="auto"/>
        <w:jc w:val="both"/>
        <w:rPr>
          <w:rFonts w:ascii="Times New Roman" w:hAnsi="Times New Roman"/>
          <w:sz w:val="24"/>
          <w:szCs w:val="24"/>
        </w:rPr>
      </w:pPr>
      <w:r w:rsidRPr="007715B4">
        <w:rPr>
          <w:rFonts w:ascii="Times New Roman" w:hAnsi="Times New Roman"/>
          <w:sz w:val="24"/>
          <w:szCs w:val="24"/>
        </w:rPr>
        <w:t xml:space="preserve">Impozitele și taxele locale reprezintă principala sursă de venituri proprii ale bugetului local, resurse necesare pentru finanțarea serviciilor publice, funcționării administrative și implementării proiectelor de dezvoltare urbană. Aplicarea </w:t>
      </w:r>
      <w:r>
        <w:rPr>
          <w:rFonts w:ascii="Times New Roman" w:hAnsi="Times New Roman"/>
          <w:sz w:val="24"/>
          <w:szCs w:val="24"/>
        </w:rPr>
        <w:t xml:space="preserve">în </w:t>
      </w:r>
      <w:r w:rsidRPr="001C1181">
        <w:rPr>
          <w:rFonts w:ascii="Times New Roman" w:hAnsi="Times New Roman"/>
          <w:bCs/>
          <w:sz w:val="24"/>
          <w:szCs w:val="24"/>
        </w:rPr>
        <w:t>anul 2026</w:t>
      </w:r>
      <w:r w:rsidRPr="007715B4">
        <w:rPr>
          <w:rFonts w:ascii="Times New Roman" w:hAnsi="Times New Roman"/>
          <w:sz w:val="24"/>
          <w:szCs w:val="24"/>
        </w:rPr>
        <w:t xml:space="preserve"> </w:t>
      </w:r>
      <w:r>
        <w:rPr>
          <w:rFonts w:ascii="Times New Roman" w:hAnsi="Times New Roman"/>
          <w:sz w:val="24"/>
          <w:szCs w:val="24"/>
        </w:rPr>
        <w:t xml:space="preserve">a </w:t>
      </w:r>
      <w:r w:rsidRPr="007715B4">
        <w:rPr>
          <w:rFonts w:ascii="Times New Roman" w:hAnsi="Times New Roman"/>
          <w:sz w:val="24"/>
          <w:szCs w:val="24"/>
        </w:rPr>
        <w:t xml:space="preserve">unor </w:t>
      </w:r>
      <w:r w:rsidRPr="001C1181">
        <w:rPr>
          <w:rFonts w:ascii="Times New Roman" w:hAnsi="Times New Roman"/>
          <w:bCs/>
          <w:sz w:val="24"/>
          <w:szCs w:val="24"/>
        </w:rPr>
        <w:t>cote adiționale la nivelurile reglementate de Codul fiscal,</w:t>
      </w:r>
      <w:r>
        <w:rPr>
          <w:rFonts w:ascii="Times New Roman" w:hAnsi="Times New Roman"/>
          <w:b/>
          <w:bCs/>
          <w:sz w:val="24"/>
          <w:szCs w:val="24"/>
        </w:rPr>
        <w:t xml:space="preserve"> </w:t>
      </w:r>
      <w:r w:rsidRPr="007715B4">
        <w:rPr>
          <w:rFonts w:ascii="Times New Roman" w:hAnsi="Times New Roman"/>
          <w:sz w:val="24"/>
          <w:szCs w:val="24"/>
        </w:rPr>
        <w:t>se justifică prin:</w:t>
      </w:r>
    </w:p>
    <w:p w14:paraId="2C67A1EA" w14:textId="77777777" w:rsidR="00E12F52" w:rsidRPr="007715B4" w:rsidRDefault="00E12F52" w:rsidP="00E12F52">
      <w:pPr>
        <w:numPr>
          <w:ilvl w:val="0"/>
          <w:numId w:val="2"/>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necesitatea asigurării cofinanțării proiectelor de investiții</w:t>
      </w:r>
      <w:r w:rsidRPr="007715B4">
        <w:rPr>
          <w:rFonts w:ascii="Times New Roman" w:hAnsi="Times New Roman"/>
          <w:sz w:val="24"/>
          <w:szCs w:val="24"/>
        </w:rPr>
        <w:t xml:space="preserve"> prevăzute în documentele strategice;</w:t>
      </w:r>
    </w:p>
    <w:p w14:paraId="1EBB60A8" w14:textId="77777777" w:rsidR="00E12F52" w:rsidRPr="007715B4" w:rsidRDefault="00E12F52" w:rsidP="00E12F52">
      <w:pPr>
        <w:numPr>
          <w:ilvl w:val="0"/>
          <w:numId w:val="2"/>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menținerea echilibrului financiar</w:t>
      </w:r>
      <w:r w:rsidRPr="007715B4">
        <w:rPr>
          <w:rFonts w:ascii="Times New Roman" w:hAnsi="Times New Roman"/>
          <w:sz w:val="24"/>
          <w:szCs w:val="24"/>
        </w:rPr>
        <w:t xml:space="preserve"> în contextul creșterii costurilor materiale, energetice și salariale;</w:t>
      </w:r>
    </w:p>
    <w:p w14:paraId="71234AEB" w14:textId="110ECC6F" w:rsidR="00511E83" w:rsidRDefault="00E12F52" w:rsidP="00511E83">
      <w:pPr>
        <w:numPr>
          <w:ilvl w:val="0"/>
          <w:numId w:val="2"/>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asigurarea capaci</w:t>
      </w:r>
      <w:ins w:id="2" w:author="Marika" w:date="2026-01-28T12:23:00Z">
        <w:r w:rsidR="00511E83">
          <w:rPr>
            <w:rFonts w:ascii="Times New Roman" w:hAnsi="Times New Roman"/>
            <w:b/>
            <w:bCs/>
            <w:sz w:val="24"/>
            <w:szCs w:val="24"/>
          </w:rPr>
          <w:t>t</w:t>
        </w:r>
      </w:ins>
      <w:del w:id="3" w:author="Marika" w:date="2026-01-28T12:23:00Z">
        <w:r w:rsidRPr="007715B4" w:rsidDel="00511E83">
          <w:rPr>
            <w:rFonts w:ascii="Times New Roman" w:hAnsi="Times New Roman"/>
            <w:b/>
            <w:bCs/>
            <w:sz w:val="24"/>
            <w:szCs w:val="24"/>
          </w:rPr>
          <w:delText>t</w:delText>
        </w:r>
      </w:del>
      <w:r w:rsidRPr="007715B4">
        <w:rPr>
          <w:rFonts w:ascii="Times New Roman" w:hAnsi="Times New Roman"/>
          <w:b/>
          <w:bCs/>
          <w:sz w:val="24"/>
          <w:szCs w:val="24"/>
        </w:rPr>
        <w:t>ății administrative</w:t>
      </w:r>
      <w:r w:rsidRPr="007715B4">
        <w:rPr>
          <w:rFonts w:ascii="Times New Roman" w:hAnsi="Times New Roman"/>
          <w:sz w:val="24"/>
          <w:szCs w:val="24"/>
        </w:rPr>
        <w:t xml:space="preserve"> de implementarea proiectelor multianuale.</w:t>
      </w:r>
    </w:p>
    <w:p w14:paraId="3AD1DD77" w14:textId="77777777" w:rsidR="00511E83" w:rsidRPr="00511E83" w:rsidDel="00511E83" w:rsidRDefault="00511E83">
      <w:pPr>
        <w:spacing w:before="100" w:beforeAutospacing="1" w:after="100" w:afterAutospacing="1" w:line="240" w:lineRule="auto"/>
        <w:jc w:val="both"/>
        <w:rPr>
          <w:del w:id="4" w:author="Marika" w:date="2026-01-28T12:23:00Z"/>
          <w:rFonts w:ascii="Times New Roman" w:hAnsi="Times New Roman"/>
          <w:sz w:val="24"/>
          <w:szCs w:val="24"/>
        </w:rPr>
        <w:pPrChange w:id="5" w:author="Marika" w:date="2026-01-28T12:23:00Z">
          <w:pPr>
            <w:numPr>
              <w:numId w:val="2"/>
            </w:numPr>
            <w:tabs>
              <w:tab w:val="num" w:pos="720"/>
            </w:tabs>
            <w:spacing w:before="100" w:beforeAutospacing="1" w:after="100" w:afterAutospacing="1" w:line="240" w:lineRule="auto"/>
            <w:ind w:left="720" w:hanging="360"/>
            <w:jc w:val="both"/>
          </w:pPr>
        </w:pPrChange>
      </w:pPr>
    </w:p>
    <w:p w14:paraId="50CC1FBF" w14:textId="0A73A1B1" w:rsidR="00511E83" w:rsidRPr="00511E83" w:rsidRDefault="00511E83">
      <w:pPr>
        <w:spacing w:before="100" w:beforeAutospacing="1" w:after="100" w:afterAutospacing="1" w:line="240" w:lineRule="auto"/>
        <w:jc w:val="both"/>
        <w:rPr>
          <w:rFonts w:ascii="Times New Roman" w:hAnsi="Times New Roman"/>
          <w:sz w:val="24"/>
          <w:szCs w:val="24"/>
        </w:rPr>
        <w:pPrChange w:id="6" w:author="Marika" w:date="2026-01-28T12:23:00Z">
          <w:pPr>
            <w:spacing w:before="100" w:beforeAutospacing="1" w:after="100" w:afterAutospacing="1" w:line="240" w:lineRule="auto"/>
            <w:ind w:left="720"/>
            <w:jc w:val="both"/>
          </w:pPr>
        </w:pPrChange>
      </w:pPr>
      <w:r w:rsidRPr="00511E83">
        <w:rPr>
          <w:rFonts w:ascii="Times New Roman" w:hAnsi="Times New Roman"/>
          <w:b/>
          <w:bCs/>
          <w:sz w:val="24"/>
          <w:szCs w:val="24"/>
        </w:rPr>
        <w:t>Scopul definirii criteriilor</w:t>
      </w:r>
    </w:p>
    <w:p w14:paraId="41EAB63B" w14:textId="77777777" w:rsidR="00511E83" w:rsidRPr="00511E83" w:rsidDel="00D955A5" w:rsidRDefault="00511E83" w:rsidP="00511E83">
      <w:pPr>
        <w:pStyle w:val="ListParagraph"/>
        <w:numPr>
          <w:ilvl w:val="0"/>
          <w:numId w:val="2"/>
        </w:numPr>
        <w:spacing w:before="100" w:beforeAutospacing="1" w:after="100" w:afterAutospacing="1" w:line="240" w:lineRule="auto"/>
        <w:jc w:val="both"/>
        <w:rPr>
          <w:del w:id="7" w:author="Marika" w:date="2026-01-28T14:07:00Z"/>
          <w:rFonts w:ascii="Times New Roman" w:hAnsi="Times New Roman"/>
          <w:sz w:val="24"/>
          <w:szCs w:val="24"/>
        </w:rPr>
      </w:pPr>
      <w:r w:rsidRPr="00511E83">
        <w:rPr>
          <w:rFonts w:ascii="Times New Roman" w:hAnsi="Times New Roman"/>
          <w:sz w:val="24"/>
          <w:szCs w:val="24"/>
        </w:rPr>
        <w:t xml:space="preserve">Prin prezenta se urmărește definirea criteriilor pe baza cărora se pot stabili aplicarea unor </w:t>
      </w:r>
      <w:r w:rsidRPr="00511E83">
        <w:rPr>
          <w:rFonts w:ascii="Times New Roman" w:hAnsi="Times New Roman"/>
          <w:bCs/>
          <w:sz w:val="24"/>
          <w:szCs w:val="24"/>
        </w:rPr>
        <w:t>cote adiționale</w:t>
      </w:r>
      <w:r w:rsidRPr="00511E83">
        <w:rPr>
          <w:rFonts w:ascii="Times New Roman" w:hAnsi="Times New Roman"/>
          <w:sz w:val="24"/>
          <w:szCs w:val="24"/>
        </w:rPr>
        <w:t xml:space="preserve"> nivelurilor impozitelor și taxelor locale pentru anul fiscal 2026, în conformitate cu prevederile art. 489 alin. (1) din Legea nr. 227/2015 privind Codul fiscal</w:t>
      </w:r>
      <w:r w:rsidRPr="00511E83" w:rsidDel="00AF6BE5">
        <w:rPr>
          <w:rFonts w:ascii="Times New Roman" w:hAnsi="Times New Roman"/>
          <w:sz w:val="24"/>
          <w:szCs w:val="24"/>
        </w:rPr>
        <w:t xml:space="preserve"> </w:t>
      </w:r>
      <w:r w:rsidRPr="00511E83">
        <w:rPr>
          <w:rFonts w:ascii="Times New Roman" w:hAnsi="Times New Roman"/>
          <w:sz w:val="24"/>
          <w:szCs w:val="24"/>
        </w:rPr>
        <w:t xml:space="preserve">și cu necesitățile bugetului local, în contextul implementării </w:t>
      </w:r>
      <w:r w:rsidRPr="00511E83">
        <w:rPr>
          <w:rFonts w:ascii="Times New Roman" w:hAnsi="Times New Roman"/>
          <w:b/>
          <w:bCs/>
          <w:sz w:val="24"/>
          <w:szCs w:val="24"/>
        </w:rPr>
        <w:t xml:space="preserve">Strategiei integrate de dezvoltare urbană a municipiului Sfântu Gheorghe, aprobată prin HCL nr. </w:t>
      </w:r>
      <w:r w:rsidRPr="00511E83">
        <w:rPr>
          <w:rFonts w:ascii="Times New Roman" w:hAnsi="Times New Roman"/>
          <w:b/>
          <w:sz w:val="24"/>
          <w:szCs w:val="24"/>
        </w:rPr>
        <w:t>384/2023</w:t>
      </w:r>
      <w:r w:rsidRPr="00511E83">
        <w:rPr>
          <w:rFonts w:ascii="Times New Roman" w:hAnsi="Times New Roman"/>
          <w:sz w:val="24"/>
          <w:szCs w:val="24"/>
        </w:rPr>
        <w:t xml:space="preserve">, cu modificările și completările ulterioare, precum și a </w:t>
      </w:r>
      <w:r w:rsidRPr="00511E83">
        <w:rPr>
          <w:rFonts w:ascii="Times New Roman" w:hAnsi="Times New Roman"/>
          <w:b/>
          <w:bCs/>
          <w:sz w:val="24"/>
          <w:szCs w:val="24"/>
        </w:rPr>
        <w:t>Programului de investiții pentru anii 2025–2026–2027</w:t>
      </w:r>
      <w:r w:rsidRPr="00511E83">
        <w:rPr>
          <w:rFonts w:ascii="Times New Roman" w:hAnsi="Times New Roman"/>
          <w:sz w:val="24"/>
          <w:szCs w:val="24"/>
        </w:rPr>
        <w:t>.</w:t>
      </w:r>
    </w:p>
    <w:p w14:paraId="340F7A1B" w14:textId="77777777" w:rsidR="00511E83" w:rsidRPr="00D955A5" w:rsidRDefault="00511E83">
      <w:pPr>
        <w:pStyle w:val="ListParagraph"/>
        <w:numPr>
          <w:ilvl w:val="0"/>
          <w:numId w:val="2"/>
        </w:numPr>
        <w:spacing w:before="100" w:beforeAutospacing="1" w:after="100" w:afterAutospacing="1" w:line="240" w:lineRule="auto"/>
        <w:jc w:val="both"/>
        <w:rPr>
          <w:rFonts w:ascii="Times New Roman" w:hAnsi="Times New Roman"/>
          <w:sz w:val="24"/>
          <w:szCs w:val="24"/>
          <w:rPrChange w:id="8" w:author="Marika" w:date="2026-01-28T14:07:00Z">
            <w:rPr/>
          </w:rPrChange>
        </w:rPr>
        <w:pPrChange w:id="9" w:author="Marika" w:date="2026-01-28T14:07:00Z">
          <w:pPr>
            <w:numPr>
              <w:numId w:val="2"/>
            </w:numPr>
            <w:tabs>
              <w:tab w:val="num" w:pos="720"/>
            </w:tabs>
            <w:spacing w:before="100" w:beforeAutospacing="1" w:after="100" w:afterAutospacing="1" w:line="240" w:lineRule="auto"/>
            <w:ind w:left="720" w:hanging="360"/>
            <w:jc w:val="both"/>
          </w:pPr>
        </w:pPrChange>
      </w:pPr>
    </w:p>
    <w:p w14:paraId="3CE71A29" w14:textId="77777777" w:rsidR="00E12F52" w:rsidRPr="007715B4" w:rsidRDefault="00E12F52" w:rsidP="00E12F52">
      <w:pPr>
        <w:spacing w:before="100" w:beforeAutospacing="1" w:after="100" w:afterAutospacing="1" w:line="240" w:lineRule="auto"/>
        <w:jc w:val="both"/>
        <w:outlineLvl w:val="1"/>
        <w:rPr>
          <w:rFonts w:ascii="Times New Roman" w:hAnsi="Times New Roman"/>
          <w:b/>
          <w:bCs/>
          <w:sz w:val="24"/>
          <w:szCs w:val="24"/>
        </w:rPr>
      </w:pPr>
      <w:r w:rsidRPr="007715B4">
        <w:rPr>
          <w:rFonts w:ascii="Times New Roman" w:hAnsi="Times New Roman"/>
          <w:b/>
          <w:bCs/>
          <w:sz w:val="24"/>
          <w:szCs w:val="24"/>
        </w:rPr>
        <w:t>Baza legală</w:t>
      </w:r>
    </w:p>
    <w:p w14:paraId="08E36D5E" w14:textId="77777777" w:rsidR="00E12F52" w:rsidRPr="007715B4" w:rsidRDefault="00E12F52" w:rsidP="00E12F52">
      <w:pPr>
        <w:numPr>
          <w:ilvl w:val="0"/>
          <w:numId w:val="1"/>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sz w:val="24"/>
          <w:szCs w:val="24"/>
        </w:rPr>
        <w:t>Legea nr. 227/2015 privind Codul fiscal, cu modificările și completările ulterioare;</w:t>
      </w:r>
    </w:p>
    <w:p w14:paraId="17E753CB" w14:textId="77777777" w:rsidR="00E12F52" w:rsidRPr="007715B4" w:rsidRDefault="00E12F52" w:rsidP="00E12F52">
      <w:pPr>
        <w:numPr>
          <w:ilvl w:val="0"/>
          <w:numId w:val="1"/>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sz w:val="24"/>
          <w:szCs w:val="24"/>
        </w:rPr>
        <w:t>Legea nr. 273/2006 privind finanțele publice locale;</w:t>
      </w:r>
    </w:p>
    <w:p w14:paraId="20863F68" w14:textId="77777777" w:rsidR="00E12F52" w:rsidRPr="007715B4" w:rsidRDefault="00E12F52" w:rsidP="00E12F52">
      <w:pPr>
        <w:numPr>
          <w:ilvl w:val="0"/>
          <w:numId w:val="1"/>
        </w:numPr>
        <w:spacing w:before="100" w:beforeAutospacing="1" w:after="100" w:afterAutospacing="1" w:line="240" w:lineRule="auto"/>
        <w:jc w:val="both"/>
        <w:rPr>
          <w:rFonts w:ascii="Times New Roman" w:hAnsi="Times New Roman"/>
          <w:sz w:val="24"/>
          <w:szCs w:val="24"/>
        </w:rPr>
      </w:pPr>
      <w:r w:rsidRPr="001C1181">
        <w:rPr>
          <w:rFonts w:ascii="Times New Roman" w:hAnsi="Times New Roman"/>
          <w:sz w:val="24"/>
          <w:szCs w:val="24"/>
        </w:rPr>
        <w:t xml:space="preserve">HCL nr. </w:t>
      </w:r>
      <w:r w:rsidRPr="00AF6BE5">
        <w:rPr>
          <w:rFonts w:ascii="Times New Roman" w:hAnsi="Times New Roman"/>
          <w:sz w:val="24"/>
          <w:szCs w:val="24"/>
        </w:rPr>
        <w:t>384/2023</w:t>
      </w:r>
      <w:r>
        <w:rPr>
          <w:rFonts w:ascii="Times New Roman" w:hAnsi="Times New Roman"/>
          <w:sz w:val="24"/>
          <w:szCs w:val="24"/>
        </w:rPr>
        <w:t xml:space="preserve"> </w:t>
      </w:r>
      <w:r w:rsidRPr="007715B4">
        <w:rPr>
          <w:rFonts w:ascii="Times New Roman" w:hAnsi="Times New Roman"/>
          <w:sz w:val="24"/>
          <w:szCs w:val="24"/>
        </w:rPr>
        <w:t xml:space="preserve">privind aprobarea Strategiei </w:t>
      </w:r>
      <w:r w:rsidRPr="001C1181">
        <w:rPr>
          <w:rFonts w:ascii="Times New Roman" w:hAnsi="Times New Roman"/>
          <w:sz w:val="24"/>
          <w:szCs w:val="24"/>
        </w:rPr>
        <w:t xml:space="preserve">integrate </w:t>
      </w:r>
      <w:r w:rsidRPr="007715B4">
        <w:rPr>
          <w:rFonts w:ascii="Times New Roman" w:hAnsi="Times New Roman"/>
          <w:sz w:val="24"/>
          <w:szCs w:val="24"/>
        </w:rPr>
        <w:t>de dezvoltare urbană a municipiului Sfântu Gheorghe</w:t>
      </w:r>
      <w:r>
        <w:rPr>
          <w:rFonts w:ascii="Times New Roman" w:hAnsi="Times New Roman"/>
          <w:sz w:val="24"/>
          <w:szCs w:val="24"/>
        </w:rPr>
        <w:t>, cu</w:t>
      </w:r>
      <w:r w:rsidRPr="001C1181">
        <w:rPr>
          <w:rFonts w:ascii="Times New Roman" w:hAnsi="Times New Roman"/>
          <w:sz w:val="24"/>
          <w:szCs w:val="24"/>
        </w:rPr>
        <w:t xml:space="preserve"> modificări</w:t>
      </w:r>
      <w:r>
        <w:rPr>
          <w:rFonts w:ascii="Times New Roman" w:hAnsi="Times New Roman"/>
          <w:sz w:val="24"/>
          <w:szCs w:val="24"/>
        </w:rPr>
        <w:t>le</w:t>
      </w:r>
      <w:r w:rsidRPr="001C1181">
        <w:rPr>
          <w:rFonts w:ascii="Times New Roman" w:hAnsi="Times New Roman"/>
          <w:sz w:val="24"/>
          <w:szCs w:val="24"/>
        </w:rPr>
        <w:t xml:space="preserve"> și completări</w:t>
      </w:r>
      <w:r>
        <w:rPr>
          <w:rFonts w:ascii="Times New Roman" w:hAnsi="Times New Roman"/>
          <w:sz w:val="24"/>
          <w:szCs w:val="24"/>
        </w:rPr>
        <w:t>le ulterioare;</w:t>
      </w:r>
    </w:p>
    <w:p w14:paraId="549E6A0F" w14:textId="280AE09D" w:rsidR="00B74907" w:rsidRDefault="00E12F52" w:rsidP="00BE3E75">
      <w:pPr>
        <w:numPr>
          <w:ilvl w:val="0"/>
          <w:numId w:val="1"/>
        </w:numPr>
        <w:spacing w:before="100" w:beforeAutospacing="1" w:after="100" w:afterAutospacing="1" w:line="240" w:lineRule="auto"/>
        <w:jc w:val="both"/>
      </w:pPr>
      <w:r w:rsidRPr="007715B4">
        <w:rPr>
          <w:rFonts w:ascii="Times New Roman" w:hAnsi="Times New Roman"/>
          <w:sz w:val="24"/>
          <w:szCs w:val="24"/>
        </w:rPr>
        <w:t>Programul de investiții al municipiului Sfântu Gheorghe pentru anii 2025–2027.</w:t>
      </w:r>
    </w:p>
    <w:p w14:paraId="3DE059E5" w14:textId="2FF52C38" w:rsidR="00E12F52" w:rsidRPr="007715B4" w:rsidRDefault="00E12F52" w:rsidP="00E12F52">
      <w:pPr>
        <w:spacing w:before="100" w:beforeAutospacing="1" w:after="100" w:afterAutospacing="1" w:line="240" w:lineRule="auto"/>
        <w:jc w:val="both"/>
        <w:outlineLvl w:val="1"/>
        <w:rPr>
          <w:rFonts w:ascii="Times New Roman" w:hAnsi="Times New Roman"/>
          <w:b/>
          <w:bCs/>
          <w:sz w:val="24"/>
          <w:szCs w:val="24"/>
        </w:rPr>
      </w:pPr>
      <w:r w:rsidRPr="007715B4">
        <w:rPr>
          <w:rFonts w:ascii="Times New Roman" w:hAnsi="Times New Roman"/>
          <w:b/>
          <w:bCs/>
          <w:sz w:val="24"/>
          <w:szCs w:val="24"/>
        </w:rPr>
        <w:t xml:space="preserve">Criterii </w:t>
      </w:r>
      <w:r w:rsidRPr="00CC452C">
        <w:rPr>
          <w:rFonts w:ascii="Times New Roman" w:hAnsi="Times New Roman"/>
          <w:b/>
          <w:bCs/>
          <w:sz w:val="24"/>
          <w:szCs w:val="24"/>
        </w:rPr>
        <w:t xml:space="preserve">pentru stabilirea de cote adiționale la impozitele </w:t>
      </w:r>
      <w:proofErr w:type="spellStart"/>
      <w:r w:rsidRPr="00CC452C">
        <w:rPr>
          <w:rFonts w:ascii="Times New Roman" w:hAnsi="Times New Roman"/>
          <w:b/>
          <w:bCs/>
          <w:sz w:val="24"/>
          <w:szCs w:val="24"/>
        </w:rPr>
        <w:t>şi</w:t>
      </w:r>
      <w:proofErr w:type="spellEnd"/>
      <w:r w:rsidRPr="00CC452C">
        <w:rPr>
          <w:rFonts w:ascii="Times New Roman" w:hAnsi="Times New Roman"/>
          <w:b/>
          <w:bCs/>
          <w:sz w:val="24"/>
          <w:szCs w:val="24"/>
        </w:rPr>
        <w:t xml:space="preserve"> taxele locale pentru anul 2026</w:t>
      </w:r>
    </w:p>
    <w:p w14:paraId="62E56DD2" w14:textId="77777777" w:rsidR="00E12F52" w:rsidRPr="00CE2490" w:rsidRDefault="00E12F52" w:rsidP="00E12F52">
      <w:pPr>
        <w:numPr>
          <w:ilvl w:val="0"/>
          <w:numId w:val="3"/>
        </w:numPr>
        <w:spacing w:before="100" w:beforeAutospacing="1" w:after="100" w:afterAutospacing="1" w:line="240" w:lineRule="auto"/>
        <w:jc w:val="both"/>
        <w:rPr>
          <w:rFonts w:ascii="Times New Roman" w:hAnsi="Times New Roman"/>
          <w:sz w:val="24"/>
          <w:szCs w:val="24"/>
        </w:rPr>
      </w:pPr>
      <w:r>
        <w:rPr>
          <w:rFonts w:ascii="Times New Roman" w:hAnsi="Times New Roman"/>
          <w:b/>
          <w:bCs/>
          <w:sz w:val="24"/>
          <w:szCs w:val="24"/>
        </w:rPr>
        <w:t>Criterii economice</w:t>
      </w:r>
    </w:p>
    <w:p w14:paraId="16B30402" w14:textId="77777777" w:rsidR="00E12F52" w:rsidRPr="00CC452C" w:rsidRDefault="00E12F52" w:rsidP="00E12F52">
      <w:pPr>
        <w:numPr>
          <w:ilvl w:val="1"/>
          <w:numId w:val="8"/>
        </w:numPr>
        <w:spacing w:before="100" w:beforeAutospacing="1" w:after="100" w:afterAutospacing="1" w:line="240" w:lineRule="auto"/>
        <w:jc w:val="both"/>
        <w:rPr>
          <w:rFonts w:ascii="Times New Roman" w:hAnsi="Times New Roman"/>
          <w:sz w:val="24"/>
          <w:szCs w:val="24"/>
        </w:rPr>
      </w:pPr>
      <w:r w:rsidRPr="00702D2C">
        <w:rPr>
          <w:rFonts w:ascii="Times New Roman" w:hAnsi="Times New Roman"/>
          <w:b/>
          <w:bCs/>
          <w:sz w:val="24"/>
          <w:szCs w:val="24"/>
        </w:rPr>
        <w:t xml:space="preserve">Asigurarea resurselor financiare pentru implementarea proiectelor economice </w:t>
      </w:r>
      <w:r w:rsidRPr="00CC452C">
        <w:rPr>
          <w:rFonts w:ascii="Times New Roman" w:hAnsi="Times New Roman"/>
          <w:b/>
          <w:bCs/>
          <w:sz w:val="24"/>
          <w:szCs w:val="24"/>
        </w:rPr>
        <w:t>strategice</w:t>
      </w:r>
      <w:r>
        <w:rPr>
          <w:rFonts w:ascii="Times New Roman" w:hAnsi="Times New Roman"/>
          <w:b/>
          <w:bCs/>
          <w:sz w:val="24"/>
          <w:szCs w:val="24"/>
        </w:rPr>
        <w:t>.</w:t>
      </w:r>
      <w:r w:rsidRPr="00702D2C">
        <w:rPr>
          <w:rFonts w:ascii="Times New Roman" w:hAnsi="Times New Roman"/>
          <w:b/>
          <w:bCs/>
          <w:sz w:val="24"/>
          <w:szCs w:val="24"/>
        </w:rPr>
        <w:t xml:space="preserve"> </w:t>
      </w:r>
      <w:r w:rsidRPr="00702D2C">
        <w:rPr>
          <w:rFonts w:ascii="Times New Roman" w:hAnsi="Times New Roman"/>
          <w:sz w:val="24"/>
          <w:szCs w:val="24"/>
        </w:rPr>
        <w:t xml:space="preserve">Strategia integrată </w:t>
      </w:r>
      <w:r w:rsidRPr="00CC452C">
        <w:rPr>
          <w:rFonts w:ascii="Times New Roman" w:hAnsi="Times New Roman"/>
          <w:sz w:val="24"/>
          <w:szCs w:val="24"/>
        </w:rPr>
        <w:t>de dezvoltare urbană prevede investiții în infrastructură, economică, digitalizare, mobilitate, eficiență energetică și zone de dezvoltare economică. Pentru realizarea acestora este necesară creșterea veniturilor proprii, inclusiv prin aplicarea unor cote adiționale.</w:t>
      </w:r>
    </w:p>
    <w:p w14:paraId="6CAD77B9" w14:textId="77777777" w:rsidR="00E12F52" w:rsidRPr="007715B4" w:rsidRDefault="00E12F52" w:rsidP="00E12F52">
      <w:pPr>
        <w:numPr>
          <w:ilvl w:val="0"/>
          <w:numId w:val="8"/>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Cofinanțarea proiectelor finanțate din fonduri externe</w:t>
      </w:r>
      <w:r>
        <w:rPr>
          <w:rFonts w:ascii="Times New Roman" w:hAnsi="Times New Roman"/>
          <w:b/>
          <w:bCs/>
          <w:sz w:val="24"/>
          <w:szCs w:val="24"/>
        </w:rPr>
        <w:t>.</w:t>
      </w:r>
      <w:r>
        <w:rPr>
          <w:rFonts w:ascii="Times New Roman" w:hAnsi="Times New Roman"/>
          <w:sz w:val="24"/>
          <w:szCs w:val="24"/>
        </w:rPr>
        <w:t xml:space="preserve"> </w:t>
      </w:r>
      <w:r w:rsidRPr="007715B4">
        <w:rPr>
          <w:rFonts w:ascii="Times New Roman" w:hAnsi="Times New Roman"/>
          <w:sz w:val="24"/>
          <w:szCs w:val="24"/>
        </w:rPr>
        <w:t xml:space="preserve">Proiectele majore </w:t>
      </w:r>
      <w:r w:rsidRPr="00552801">
        <w:rPr>
          <w:rFonts w:ascii="Times New Roman" w:hAnsi="Times New Roman"/>
          <w:sz w:val="24"/>
          <w:szCs w:val="24"/>
        </w:rPr>
        <w:t xml:space="preserve">finanțate din fonduri naționale sau externe presupun </w:t>
      </w:r>
      <w:r w:rsidRPr="007715B4">
        <w:rPr>
          <w:rFonts w:ascii="Times New Roman" w:hAnsi="Times New Roman"/>
          <w:sz w:val="24"/>
          <w:szCs w:val="24"/>
        </w:rPr>
        <w:t>contribuți</w:t>
      </w:r>
      <w:r>
        <w:rPr>
          <w:rFonts w:ascii="Times New Roman" w:hAnsi="Times New Roman"/>
          <w:sz w:val="24"/>
          <w:szCs w:val="24"/>
        </w:rPr>
        <w:t>i din</w:t>
      </w:r>
      <w:r w:rsidRPr="007715B4">
        <w:rPr>
          <w:rFonts w:ascii="Times New Roman" w:hAnsi="Times New Roman"/>
          <w:sz w:val="24"/>
          <w:szCs w:val="24"/>
        </w:rPr>
        <w:t xml:space="preserve"> bugetul local. Fără un nivel corespunzător al veniturilor fiscale, implementarea lor ar fi imposibilă.</w:t>
      </w:r>
    </w:p>
    <w:p w14:paraId="55D6DA7C" w14:textId="77777777" w:rsidR="00E12F52" w:rsidRPr="007715B4" w:rsidRDefault="00E12F52" w:rsidP="00E12F52">
      <w:pPr>
        <w:numPr>
          <w:ilvl w:val="0"/>
          <w:numId w:val="8"/>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Consolidarea competitivității economice locale</w:t>
      </w:r>
      <w:r>
        <w:rPr>
          <w:rFonts w:ascii="Times New Roman" w:hAnsi="Times New Roman"/>
          <w:b/>
          <w:bCs/>
          <w:sz w:val="24"/>
          <w:szCs w:val="24"/>
        </w:rPr>
        <w:t>.</w:t>
      </w:r>
      <w:r>
        <w:rPr>
          <w:rFonts w:ascii="Times New Roman" w:hAnsi="Times New Roman"/>
          <w:sz w:val="24"/>
          <w:szCs w:val="24"/>
        </w:rPr>
        <w:t xml:space="preserve"> </w:t>
      </w:r>
      <w:r w:rsidRPr="007715B4">
        <w:rPr>
          <w:rFonts w:ascii="Times New Roman" w:hAnsi="Times New Roman"/>
          <w:sz w:val="24"/>
          <w:szCs w:val="24"/>
        </w:rPr>
        <w:t>Investițiile în infrastructura publică, utilități și servicii urbane cresc atractivitatea mediului de afaceri și susțin dezvoltarea economiei locale.</w:t>
      </w:r>
    </w:p>
    <w:p w14:paraId="2E889EA4" w14:textId="77777777" w:rsidR="00E12F52" w:rsidRPr="00702D2C" w:rsidRDefault="00E12F52" w:rsidP="00E12F52">
      <w:pPr>
        <w:numPr>
          <w:ilvl w:val="0"/>
          <w:numId w:val="3"/>
        </w:numPr>
        <w:spacing w:before="100" w:beforeAutospacing="1" w:after="100" w:afterAutospacing="1" w:line="240" w:lineRule="auto"/>
        <w:jc w:val="both"/>
        <w:outlineLvl w:val="1"/>
        <w:rPr>
          <w:rFonts w:ascii="Times New Roman" w:hAnsi="Times New Roman"/>
          <w:b/>
          <w:bCs/>
          <w:sz w:val="24"/>
          <w:szCs w:val="24"/>
        </w:rPr>
      </w:pPr>
      <w:r w:rsidRPr="00702D2C">
        <w:rPr>
          <w:rFonts w:ascii="Times New Roman" w:hAnsi="Times New Roman"/>
          <w:b/>
          <w:bCs/>
          <w:sz w:val="24"/>
          <w:szCs w:val="24"/>
        </w:rPr>
        <w:t>Criterii de natură socială</w:t>
      </w:r>
    </w:p>
    <w:p w14:paraId="4A3ABA04" w14:textId="77777777" w:rsidR="00E12F52" w:rsidRPr="007715B4" w:rsidRDefault="00E12F52" w:rsidP="00E12F52">
      <w:pPr>
        <w:numPr>
          <w:ilvl w:val="0"/>
          <w:numId w:val="9"/>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Îmbunătățirea serviciilor publice pentru populație</w:t>
      </w:r>
      <w:r>
        <w:rPr>
          <w:rFonts w:ascii="Times New Roman" w:hAnsi="Times New Roman"/>
          <w:b/>
          <w:bCs/>
          <w:sz w:val="24"/>
          <w:szCs w:val="24"/>
        </w:rPr>
        <w:t xml:space="preserve">. </w:t>
      </w:r>
      <w:r w:rsidRPr="007715B4">
        <w:rPr>
          <w:rFonts w:ascii="Times New Roman" w:hAnsi="Times New Roman"/>
          <w:sz w:val="24"/>
          <w:szCs w:val="24"/>
        </w:rPr>
        <w:t>Resursele rezultate din impozitele locale sunt necesare pentru modernizarea unităților școlare, extinderea serviciilor sociale, dezvoltarea infrastructurii sportive, culturale și comunitare.</w:t>
      </w:r>
    </w:p>
    <w:p w14:paraId="49FF0D62" w14:textId="77777777" w:rsidR="00E12F52" w:rsidRPr="007715B4" w:rsidRDefault="00E12F52" w:rsidP="00E12F52">
      <w:pPr>
        <w:numPr>
          <w:ilvl w:val="0"/>
          <w:numId w:val="9"/>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Reducerea disparităților sociale și dezvoltarea zonelor marginalizate</w:t>
      </w:r>
      <w:r>
        <w:rPr>
          <w:rFonts w:ascii="Times New Roman" w:hAnsi="Times New Roman"/>
          <w:b/>
          <w:bCs/>
          <w:sz w:val="24"/>
          <w:szCs w:val="24"/>
        </w:rPr>
        <w:t xml:space="preserve">. </w:t>
      </w:r>
      <w:r w:rsidRPr="007715B4">
        <w:rPr>
          <w:rFonts w:ascii="Times New Roman" w:hAnsi="Times New Roman"/>
          <w:sz w:val="24"/>
          <w:szCs w:val="24"/>
        </w:rPr>
        <w:t>Strategia stabilește intervenții în cartiere defavorizate, care necesită resurse suplimentare pentru lucrări de reabilitare și servicii sociale extinse.</w:t>
      </w:r>
    </w:p>
    <w:p w14:paraId="58B151F3" w14:textId="77777777" w:rsidR="00E12F52" w:rsidRDefault="00E12F52" w:rsidP="00E12F52">
      <w:pPr>
        <w:numPr>
          <w:ilvl w:val="0"/>
          <w:numId w:val="9"/>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Creșterea calității vieții</w:t>
      </w:r>
      <w:r>
        <w:rPr>
          <w:rFonts w:ascii="Times New Roman" w:hAnsi="Times New Roman"/>
          <w:b/>
          <w:bCs/>
          <w:sz w:val="24"/>
          <w:szCs w:val="24"/>
        </w:rPr>
        <w:t xml:space="preserve">. </w:t>
      </w:r>
      <w:r w:rsidRPr="007715B4">
        <w:rPr>
          <w:rFonts w:ascii="Times New Roman" w:hAnsi="Times New Roman"/>
          <w:sz w:val="24"/>
          <w:szCs w:val="24"/>
        </w:rPr>
        <w:t>Investițiile în spații verzi, infrastructură pietonală, siguranță și mobilitate urbană se reflectă direct în îmbunătățirea condițiilor de trai.</w:t>
      </w:r>
    </w:p>
    <w:p w14:paraId="25A1BFF4" w14:textId="77777777" w:rsidR="00E12F52" w:rsidRPr="006D1927" w:rsidRDefault="00E12F52" w:rsidP="00E12F52">
      <w:pPr>
        <w:numPr>
          <w:ilvl w:val="0"/>
          <w:numId w:val="3"/>
        </w:numPr>
        <w:spacing w:before="100" w:beforeAutospacing="1" w:after="100" w:afterAutospacing="1" w:line="240" w:lineRule="auto"/>
        <w:jc w:val="both"/>
        <w:outlineLvl w:val="1"/>
        <w:rPr>
          <w:rFonts w:ascii="Times New Roman" w:hAnsi="Times New Roman"/>
          <w:b/>
          <w:bCs/>
          <w:sz w:val="24"/>
          <w:szCs w:val="24"/>
        </w:rPr>
      </w:pPr>
      <w:r w:rsidRPr="006D1927">
        <w:rPr>
          <w:rFonts w:ascii="Times New Roman" w:hAnsi="Times New Roman"/>
          <w:b/>
          <w:bCs/>
          <w:sz w:val="24"/>
          <w:szCs w:val="24"/>
        </w:rPr>
        <w:t xml:space="preserve">Criterii </w:t>
      </w:r>
      <w:r>
        <w:rPr>
          <w:rFonts w:ascii="Times New Roman" w:hAnsi="Times New Roman"/>
          <w:b/>
          <w:bCs/>
          <w:sz w:val="24"/>
          <w:szCs w:val="24"/>
        </w:rPr>
        <w:t>ce țin de n</w:t>
      </w:r>
      <w:r w:rsidRPr="007715B4">
        <w:rPr>
          <w:rFonts w:ascii="Times New Roman" w:hAnsi="Times New Roman"/>
          <w:b/>
          <w:bCs/>
          <w:sz w:val="24"/>
          <w:szCs w:val="24"/>
        </w:rPr>
        <w:t>ecesitățile bugetului local pentru anul 2026</w:t>
      </w:r>
    </w:p>
    <w:p w14:paraId="494DC3F7" w14:textId="77777777" w:rsidR="00E12F52" w:rsidRPr="007715B4" w:rsidRDefault="00E12F52" w:rsidP="00E12F52">
      <w:pPr>
        <w:numPr>
          <w:ilvl w:val="0"/>
          <w:numId w:val="10"/>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Acoperirea cheltuielilor de funcționare și dezvoltare</w:t>
      </w:r>
      <w:r>
        <w:rPr>
          <w:rFonts w:ascii="Times New Roman" w:hAnsi="Times New Roman"/>
          <w:b/>
          <w:bCs/>
          <w:sz w:val="24"/>
          <w:szCs w:val="24"/>
        </w:rPr>
        <w:t xml:space="preserve">. </w:t>
      </w:r>
      <w:r w:rsidRPr="007715B4">
        <w:rPr>
          <w:rFonts w:ascii="Times New Roman" w:hAnsi="Times New Roman"/>
          <w:sz w:val="24"/>
          <w:szCs w:val="24"/>
        </w:rPr>
        <w:t xml:space="preserve">Creșterea cheltuielilor </w:t>
      </w:r>
      <w:r>
        <w:rPr>
          <w:rFonts w:ascii="Times New Roman" w:hAnsi="Times New Roman"/>
          <w:sz w:val="24"/>
          <w:szCs w:val="24"/>
        </w:rPr>
        <w:t>de funcționare</w:t>
      </w:r>
      <w:r w:rsidRPr="007715B4">
        <w:rPr>
          <w:rFonts w:ascii="Times New Roman" w:hAnsi="Times New Roman"/>
          <w:sz w:val="24"/>
          <w:szCs w:val="24"/>
        </w:rPr>
        <w:t xml:space="preserve"> și necesitatea asigurării cofinanțării proiectelor impun majorarea veniturilor proprii prin cote adiționale.</w:t>
      </w:r>
    </w:p>
    <w:p w14:paraId="4763A9C8" w14:textId="77777777" w:rsidR="00E12F52" w:rsidRPr="007715B4" w:rsidRDefault="00E12F52" w:rsidP="00E12F52">
      <w:pPr>
        <w:numPr>
          <w:ilvl w:val="0"/>
          <w:numId w:val="10"/>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Implementarea Programului de investiții 2025–2027</w:t>
      </w:r>
      <w:r>
        <w:rPr>
          <w:rFonts w:ascii="Times New Roman" w:hAnsi="Times New Roman"/>
          <w:b/>
          <w:bCs/>
          <w:sz w:val="24"/>
          <w:szCs w:val="24"/>
        </w:rPr>
        <w:t xml:space="preserve">. </w:t>
      </w:r>
      <w:r w:rsidRPr="007715B4">
        <w:rPr>
          <w:rFonts w:ascii="Times New Roman" w:hAnsi="Times New Roman"/>
          <w:sz w:val="24"/>
          <w:szCs w:val="24"/>
        </w:rPr>
        <w:t>Proiectele prevăzute – infrastructură rutieră, utilități publice, clădiri publice, reabilitări energetice, dezvoltare urbană durabilă – implică necesități financiare multianuale.</w:t>
      </w:r>
    </w:p>
    <w:p w14:paraId="55752955" w14:textId="77777777" w:rsidR="00E12F52" w:rsidRDefault="00E12F52" w:rsidP="00E12F52">
      <w:pPr>
        <w:numPr>
          <w:ilvl w:val="0"/>
          <w:numId w:val="10"/>
        </w:numPr>
        <w:spacing w:before="100" w:beforeAutospacing="1" w:after="100" w:afterAutospacing="1" w:line="240" w:lineRule="auto"/>
        <w:jc w:val="both"/>
        <w:rPr>
          <w:rFonts w:ascii="Times New Roman" w:hAnsi="Times New Roman"/>
          <w:sz w:val="24"/>
          <w:szCs w:val="24"/>
        </w:rPr>
      </w:pPr>
      <w:r w:rsidRPr="007715B4">
        <w:rPr>
          <w:rFonts w:ascii="Times New Roman" w:hAnsi="Times New Roman"/>
          <w:b/>
          <w:bCs/>
          <w:sz w:val="24"/>
          <w:szCs w:val="24"/>
        </w:rPr>
        <w:t>Asigurarea sustenabilității financiare</w:t>
      </w:r>
      <w:r>
        <w:rPr>
          <w:rFonts w:ascii="Times New Roman" w:hAnsi="Times New Roman"/>
          <w:b/>
          <w:bCs/>
          <w:sz w:val="24"/>
          <w:szCs w:val="24"/>
        </w:rPr>
        <w:t xml:space="preserve">. </w:t>
      </w:r>
      <w:r w:rsidRPr="007715B4">
        <w:rPr>
          <w:rFonts w:ascii="Times New Roman" w:hAnsi="Times New Roman"/>
          <w:sz w:val="24"/>
          <w:szCs w:val="24"/>
        </w:rPr>
        <w:t>Pentru a evita dezechilibrele bugetare, ajustarea impozitelor este o măsură necesară pentru menținerea capacității administrative și investiționale a municipiului.</w:t>
      </w:r>
    </w:p>
    <w:p w14:paraId="0ABF8D41" w14:textId="77777777" w:rsidR="00E12F52" w:rsidRPr="000828CA" w:rsidRDefault="00E12F52" w:rsidP="00E12F52">
      <w:pPr>
        <w:spacing w:before="100" w:beforeAutospacing="1" w:after="100" w:afterAutospacing="1" w:line="240" w:lineRule="auto"/>
        <w:contextualSpacing/>
        <w:jc w:val="both"/>
        <w:rPr>
          <w:rFonts w:ascii="Times New Roman" w:hAnsi="Times New Roman"/>
          <w:b/>
          <w:sz w:val="24"/>
          <w:szCs w:val="24"/>
        </w:rPr>
      </w:pPr>
      <w:r w:rsidRPr="000828CA">
        <w:rPr>
          <w:rFonts w:ascii="Times New Roman" w:hAnsi="Times New Roman"/>
          <w:b/>
          <w:sz w:val="24"/>
          <w:szCs w:val="24"/>
        </w:rPr>
        <w:t xml:space="preserve">Date economice cu privire la necesitățile bugetului local pe anul 2026: </w:t>
      </w:r>
    </w:p>
    <w:p w14:paraId="719AB540"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Cheltuieli de personal – Total: </w:t>
      </w:r>
      <w:r w:rsidRPr="00370758">
        <w:rPr>
          <w:rFonts w:ascii="Times New Roman" w:hAnsi="Times New Roman"/>
          <w:sz w:val="24"/>
          <w:szCs w:val="24"/>
        </w:rPr>
        <w:t>49.517.210</w:t>
      </w:r>
      <w:r>
        <w:rPr>
          <w:rFonts w:ascii="Times New Roman" w:hAnsi="Times New Roman"/>
          <w:sz w:val="24"/>
          <w:szCs w:val="24"/>
        </w:rPr>
        <w:t xml:space="preserve"> </w:t>
      </w:r>
      <w:r w:rsidRPr="003F1178">
        <w:rPr>
          <w:rFonts w:ascii="Times New Roman" w:hAnsi="Times New Roman"/>
          <w:sz w:val="24"/>
          <w:szCs w:val="24"/>
        </w:rPr>
        <w:t xml:space="preserve">lei; </w:t>
      </w:r>
    </w:p>
    <w:p w14:paraId="572852C2"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Bunuri și servicii – Total: </w:t>
      </w:r>
      <w:r w:rsidRPr="00370758">
        <w:rPr>
          <w:rFonts w:ascii="Times New Roman" w:hAnsi="Times New Roman"/>
          <w:sz w:val="24"/>
          <w:szCs w:val="24"/>
        </w:rPr>
        <w:t>52.683.750</w:t>
      </w:r>
      <w:r>
        <w:rPr>
          <w:rFonts w:ascii="Times New Roman" w:hAnsi="Times New Roman"/>
          <w:sz w:val="24"/>
          <w:szCs w:val="24"/>
        </w:rPr>
        <w:t xml:space="preserve"> </w:t>
      </w:r>
      <w:r w:rsidRPr="003F1178">
        <w:rPr>
          <w:rFonts w:ascii="Times New Roman" w:hAnsi="Times New Roman"/>
          <w:sz w:val="24"/>
          <w:szCs w:val="24"/>
        </w:rPr>
        <w:t xml:space="preserve">lei; </w:t>
      </w:r>
    </w:p>
    <w:p w14:paraId="40FBB5B7"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Dobânzi – Total: </w:t>
      </w:r>
      <w:r w:rsidRPr="00370758">
        <w:rPr>
          <w:rFonts w:ascii="Times New Roman" w:hAnsi="Times New Roman"/>
          <w:sz w:val="24"/>
          <w:szCs w:val="24"/>
        </w:rPr>
        <w:t>6.951.610</w:t>
      </w:r>
      <w:r w:rsidRPr="003F1178">
        <w:rPr>
          <w:rFonts w:ascii="Times New Roman" w:hAnsi="Times New Roman"/>
          <w:sz w:val="24"/>
          <w:szCs w:val="24"/>
        </w:rPr>
        <w:t>;</w:t>
      </w:r>
    </w:p>
    <w:p w14:paraId="13771423"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Subvenții – Total: </w:t>
      </w:r>
      <w:r w:rsidRPr="00370758">
        <w:rPr>
          <w:rFonts w:ascii="Times New Roman" w:hAnsi="Times New Roman"/>
          <w:sz w:val="24"/>
          <w:szCs w:val="24"/>
        </w:rPr>
        <w:t>5.672.170</w:t>
      </w:r>
      <w:r>
        <w:rPr>
          <w:rFonts w:ascii="Times New Roman" w:hAnsi="Times New Roman"/>
          <w:sz w:val="24"/>
          <w:szCs w:val="24"/>
        </w:rPr>
        <w:t xml:space="preserve"> </w:t>
      </w:r>
      <w:r w:rsidRPr="003F1178">
        <w:rPr>
          <w:rFonts w:ascii="Times New Roman" w:hAnsi="Times New Roman"/>
          <w:sz w:val="24"/>
          <w:szCs w:val="24"/>
        </w:rPr>
        <w:t xml:space="preserve">lei; </w:t>
      </w:r>
    </w:p>
    <w:p w14:paraId="5A4C3058"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Fonduri de rezervă – Total: </w:t>
      </w:r>
      <w:r w:rsidRPr="00370758">
        <w:rPr>
          <w:rFonts w:ascii="Times New Roman" w:hAnsi="Times New Roman"/>
          <w:sz w:val="24"/>
          <w:szCs w:val="24"/>
        </w:rPr>
        <w:t>200.000</w:t>
      </w:r>
      <w:r>
        <w:rPr>
          <w:rFonts w:ascii="Times New Roman" w:hAnsi="Times New Roman"/>
          <w:sz w:val="24"/>
          <w:szCs w:val="24"/>
        </w:rPr>
        <w:t xml:space="preserve"> </w:t>
      </w:r>
      <w:r w:rsidRPr="003F1178">
        <w:rPr>
          <w:rFonts w:ascii="Times New Roman" w:hAnsi="Times New Roman"/>
          <w:sz w:val="24"/>
          <w:szCs w:val="24"/>
        </w:rPr>
        <w:t xml:space="preserve">lei; </w:t>
      </w:r>
    </w:p>
    <w:p w14:paraId="37E79190"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Transfer între unități ale administrației publice – Total: </w:t>
      </w:r>
      <w:r w:rsidRPr="00370758">
        <w:rPr>
          <w:rFonts w:ascii="Times New Roman" w:hAnsi="Times New Roman"/>
          <w:sz w:val="24"/>
          <w:szCs w:val="24"/>
        </w:rPr>
        <w:t>33.345.680</w:t>
      </w:r>
      <w:r>
        <w:rPr>
          <w:rFonts w:ascii="Times New Roman" w:hAnsi="Times New Roman"/>
          <w:sz w:val="24"/>
          <w:szCs w:val="24"/>
        </w:rPr>
        <w:t xml:space="preserve"> </w:t>
      </w:r>
      <w:r w:rsidRPr="003F1178">
        <w:rPr>
          <w:rFonts w:ascii="Times New Roman" w:hAnsi="Times New Roman"/>
          <w:sz w:val="24"/>
          <w:szCs w:val="24"/>
        </w:rPr>
        <w:t xml:space="preserve">lei; </w:t>
      </w:r>
    </w:p>
    <w:p w14:paraId="49C802E0"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Alte transferuri – Total: </w:t>
      </w:r>
      <w:r w:rsidRPr="00370758">
        <w:rPr>
          <w:rFonts w:ascii="Times New Roman" w:hAnsi="Times New Roman"/>
          <w:sz w:val="24"/>
          <w:szCs w:val="24"/>
        </w:rPr>
        <w:t>15.811.390</w:t>
      </w:r>
      <w:r>
        <w:rPr>
          <w:rFonts w:ascii="Times New Roman" w:hAnsi="Times New Roman"/>
          <w:sz w:val="24"/>
          <w:szCs w:val="24"/>
        </w:rPr>
        <w:t xml:space="preserve"> </w:t>
      </w:r>
      <w:r w:rsidRPr="003F1178">
        <w:rPr>
          <w:rFonts w:ascii="Times New Roman" w:hAnsi="Times New Roman"/>
          <w:sz w:val="24"/>
          <w:szCs w:val="24"/>
        </w:rPr>
        <w:t xml:space="preserve">lei; </w:t>
      </w:r>
    </w:p>
    <w:p w14:paraId="192322BE"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Asistență socială – Total: </w:t>
      </w:r>
      <w:r w:rsidRPr="00370758">
        <w:rPr>
          <w:rFonts w:ascii="Times New Roman" w:hAnsi="Times New Roman"/>
          <w:sz w:val="24"/>
          <w:szCs w:val="24"/>
        </w:rPr>
        <w:t>17.096.690</w:t>
      </w:r>
      <w:r>
        <w:rPr>
          <w:rFonts w:ascii="Times New Roman" w:hAnsi="Times New Roman"/>
          <w:sz w:val="24"/>
          <w:szCs w:val="24"/>
        </w:rPr>
        <w:t xml:space="preserve"> </w:t>
      </w:r>
      <w:r w:rsidRPr="003F1178">
        <w:rPr>
          <w:rFonts w:ascii="Times New Roman" w:hAnsi="Times New Roman"/>
          <w:sz w:val="24"/>
          <w:szCs w:val="24"/>
        </w:rPr>
        <w:t xml:space="preserve">lei; </w:t>
      </w:r>
    </w:p>
    <w:p w14:paraId="73F8A4EB"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Alte cheltuieli – Total: </w:t>
      </w:r>
      <w:r w:rsidRPr="00370758">
        <w:rPr>
          <w:rFonts w:ascii="Times New Roman" w:hAnsi="Times New Roman"/>
          <w:sz w:val="24"/>
          <w:szCs w:val="24"/>
        </w:rPr>
        <w:t>23.196.890</w:t>
      </w:r>
      <w:r>
        <w:rPr>
          <w:rFonts w:ascii="Times New Roman" w:hAnsi="Times New Roman"/>
          <w:sz w:val="24"/>
          <w:szCs w:val="24"/>
        </w:rPr>
        <w:t xml:space="preserve"> </w:t>
      </w:r>
      <w:r w:rsidRPr="003F1178">
        <w:rPr>
          <w:rFonts w:ascii="Times New Roman" w:hAnsi="Times New Roman"/>
          <w:sz w:val="24"/>
          <w:szCs w:val="24"/>
        </w:rPr>
        <w:t xml:space="preserve">lei; </w:t>
      </w:r>
    </w:p>
    <w:p w14:paraId="24DBB9AB"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Proiecte cu finanțare din fonduri externe nerambursabile</w:t>
      </w:r>
      <w:r>
        <w:rPr>
          <w:rFonts w:ascii="Times New Roman" w:hAnsi="Times New Roman"/>
          <w:sz w:val="24"/>
          <w:szCs w:val="24"/>
        </w:rPr>
        <w:t xml:space="preserve"> </w:t>
      </w:r>
      <w:r w:rsidRPr="003F1178">
        <w:rPr>
          <w:rFonts w:ascii="Times New Roman" w:hAnsi="Times New Roman"/>
          <w:sz w:val="24"/>
          <w:szCs w:val="24"/>
        </w:rPr>
        <w:t xml:space="preserve">– Total: </w:t>
      </w:r>
      <w:r w:rsidRPr="00370758">
        <w:rPr>
          <w:rFonts w:ascii="Times New Roman" w:hAnsi="Times New Roman"/>
          <w:sz w:val="24"/>
          <w:szCs w:val="24"/>
        </w:rPr>
        <w:t xml:space="preserve">34.714.310 </w:t>
      </w:r>
      <w:r w:rsidRPr="003F1178">
        <w:rPr>
          <w:rFonts w:ascii="Times New Roman" w:hAnsi="Times New Roman"/>
          <w:sz w:val="24"/>
          <w:szCs w:val="24"/>
        </w:rPr>
        <w:t xml:space="preserve">lei; </w:t>
      </w:r>
    </w:p>
    <w:p w14:paraId="1C6E96FC" w14:textId="77777777" w:rsidR="00E12F52" w:rsidRPr="00370758" w:rsidRDefault="00E12F52" w:rsidP="00E12F52">
      <w:pPr>
        <w:spacing w:before="100" w:beforeAutospacing="1" w:after="100" w:afterAutospacing="1" w:line="240" w:lineRule="auto"/>
        <w:contextualSpacing/>
        <w:jc w:val="both"/>
        <w:rPr>
          <w:rFonts w:ascii="Times New Roman" w:hAnsi="Times New Roman"/>
          <w:sz w:val="24"/>
          <w:szCs w:val="24"/>
        </w:rPr>
      </w:pPr>
      <w:r w:rsidRPr="00370758">
        <w:rPr>
          <w:rFonts w:ascii="Times New Roman" w:hAnsi="Times New Roman"/>
          <w:sz w:val="24"/>
          <w:szCs w:val="24"/>
        </w:rPr>
        <w:t>Proiecte cu finanțare din sumele reprezentând asistența financiară</w:t>
      </w:r>
      <w:r>
        <w:rPr>
          <w:rFonts w:ascii="Times New Roman" w:hAnsi="Times New Roman"/>
          <w:sz w:val="24"/>
          <w:szCs w:val="24"/>
        </w:rPr>
        <w:t xml:space="preserve"> </w:t>
      </w:r>
      <w:r w:rsidRPr="00370758">
        <w:rPr>
          <w:rFonts w:ascii="Times New Roman" w:hAnsi="Times New Roman"/>
          <w:sz w:val="24"/>
          <w:szCs w:val="24"/>
        </w:rPr>
        <w:t>nerambursabilă aferentă PNRR - 49.288.700 lei</w:t>
      </w:r>
      <w:r w:rsidRPr="003F1178">
        <w:rPr>
          <w:rFonts w:ascii="Times New Roman" w:hAnsi="Times New Roman"/>
          <w:sz w:val="24"/>
          <w:szCs w:val="24"/>
        </w:rPr>
        <w:t>;</w:t>
      </w:r>
    </w:p>
    <w:p w14:paraId="59A30E6C"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70758">
        <w:rPr>
          <w:rFonts w:ascii="Times New Roman" w:hAnsi="Times New Roman"/>
          <w:sz w:val="24"/>
          <w:szCs w:val="24"/>
        </w:rPr>
        <w:t>Proiecte cu finanțare din sumele aferente componenței de împrumut PNRR</w:t>
      </w:r>
      <w:r>
        <w:rPr>
          <w:rFonts w:ascii="Times New Roman" w:hAnsi="Times New Roman"/>
          <w:sz w:val="24"/>
          <w:szCs w:val="24"/>
        </w:rPr>
        <w:t xml:space="preserve"> </w:t>
      </w:r>
      <w:r w:rsidRPr="00370758">
        <w:rPr>
          <w:rFonts w:ascii="Times New Roman" w:hAnsi="Times New Roman"/>
          <w:sz w:val="24"/>
          <w:szCs w:val="24"/>
        </w:rPr>
        <w:t>- 87.954.830 lei</w:t>
      </w:r>
      <w:r w:rsidRPr="003F1178">
        <w:rPr>
          <w:rFonts w:ascii="Times New Roman" w:hAnsi="Times New Roman"/>
          <w:sz w:val="24"/>
          <w:szCs w:val="24"/>
        </w:rPr>
        <w:t>;</w:t>
      </w:r>
    </w:p>
    <w:p w14:paraId="5F6D2D02" w14:textId="77777777" w:rsidR="00E12F52" w:rsidRDefault="00E12F52" w:rsidP="00E12F52">
      <w:pPr>
        <w:spacing w:before="100" w:beforeAutospacing="1" w:after="100" w:afterAutospacing="1" w:line="240" w:lineRule="auto"/>
        <w:contextualSpacing/>
        <w:jc w:val="both"/>
        <w:rPr>
          <w:rFonts w:ascii="Times New Roman" w:hAnsi="Times New Roman"/>
          <w:sz w:val="24"/>
          <w:szCs w:val="24"/>
        </w:rPr>
      </w:pPr>
      <w:r w:rsidRPr="003F1178">
        <w:rPr>
          <w:rFonts w:ascii="Times New Roman" w:hAnsi="Times New Roman"/>
          <w:sz w:val="24"/>
          <w:szCs w:val="24"/>
        </w:rPr>
        <w:t xml:space="preserve">Cheltuieli de capital – Total: </w:t>
      </w:r>
      <w:r w:rsidRPr="00370758">
        <w:rPr>
          <w:rFonts w:ascii="Times New Roman" w:hAnsi="Times New Roman"/>
          <w:sz w:val="24"/>
          <w:szCs w:val="24"/>
        </w:rPr>
        <w:t>49.693.580</w:t>
      </w:r>
      <w:r>
        <w:rPr>
          <w:rFonts w:ascii="Times New Roman" w:hAnsi="Times New Roman"/>
          <w:sz w:val="24"/>
          <w:szCs w:val="24"/>
        </w:rPr>
        <w:t xml:space="preserve"> </w:t>
      </w:r>
      <w:r w:rsidRPr="003F1178">
        <w:rPr>
          <w:rFonts w:ascii="Times New Roman" w:hAnsi="Times New Roman"/>
          <w:sz w:val="24"/>
          <w:szCs w:val="24"/>
        </w:rPr>
        <w:t xml:space="preserve">lei; </w:t>
      </w:r>
    </w:p>
    <w:p w14:paraId="7A649584" w14:textId="31C37CC3" w:rsidR="00E12F52" w:rsidRDefault="00E12F52" w:rsidP="00E12F52">
      <w:pPr>
        <w:spacing w:before="100" w:beforeAutospacing="1" w:after="100" w:afterAutospacing="1" w:line="240" w:lineRule="auto"/>
        <w:contextualSpacing/>
        <w:jc w:val="both"/>
        <w:rPr>
          <w:ins w:id="10" w:author="Marika" w:date="2026-01-28T12:24:00Z"/>
          <w:rFonts w:ascii="Times New Roman" w:hAnsi="Times New Roman"/>
          <w:sz w:val="24"/>
          <w:szCs w:val="24"/>
        </w:rPr>
      </w:pPr>
      <w:r w:rsidRPr="003F1178">
        <w:rPr>
          <w:rFonts w:ascii="Times New Roman" w:hAnsi="Times New Roman"/>
          <w:sz w:val="24"/>
          <w:szCs w:val="24"/>
        </w:rPr>
        <w:t xml:space="preserve">Rambursare de credite – Total: </w:t>
      </w:r>
      <w:r w:rsidRPr="00370758">
        <w:rPr>
          <w:rFonts w:ascii="Times New Roman" w:hAnsi="Times New Roman"/>
          <w:sz w:val="24"/>
          <w:szCs w:val="24"/>
        </w:rPr>
        <w:t>3.630.600</w:t>
      </w:r>
      <w:r>
        <w:rPr>
          <w:rFonts w:ascii="Times New Roman" w:hAnsi="Times New Roman"/>
          <w:sz w:val="24"/>
          <w:szCs w:val="24"/>
        </w:rPr>
        <w:t xml:space="preserve"> lei.</w:t>
      </w:r>
    </w:p>
    <w:p w14:paraId="3396080D" w14:textId="77777777" w:rsidR="00511E83" w:rsidRDefault="00511E83" w:rsidP="00E12F52">
      <w:pPr>
        <w:spacing w:before="100" w:beforeAutospacing="1" w:after="100" w:afterAutospacing="1" w:line="240" w:lineRule="auto"/>
        <w:contextualSpacing/>
        <w:jc w:val="both"/>
        <w:rPr>
          <w:rFonts w:ascii="Times New Roman" w:hAnsi="Times New Roman"/>
          <w:sz w:val="24"/>
          <w:szCs w:val="24"/>
        </w:rPr>
      </w:pPr>
    </w:p>
    <w:p w14:paraId="7F3DA332" w14:textId="332EC138" w:rsidR="00E12F52" w:rsidRDefault="00E12F52" w:rsidP="00E12F52">
      <w:pPr>
        <w:spacing w:before="100" w:beforeAutospacing="1" w:after="100" w:afterAutospacing="1" w:line="240" w:lineRule="auto"/>
        <w:contextualSpacing/>
        <w:jc w:val="both"/>
        <w:rPr>
          <w:rFonts w:ascii="Times New Roman" w:hAnsi="Times New Roman"/>
          <w:sz w:val="24"/>
          <w:szCs w:val="24"/>
        </w:rPr>
      </w:pPr>
    </w:p>
    <w:p w14:paraId="4457BEDA" w14:textId="728B2755" w:rsidR="00E12F52" w:rsidRPr="00960CE6" w:rsidRDefault="00E12F52" w:rsidP="00BE3E75">
      <w:pPr>
        <w:spacing w:before="100" w:beforeAutospacing="1" w:after="100" w:afterAutospacing="1" w:line="240" w:lineRule="auto"/>
        <w:contextualSpacing/>
        <w:jc w:val="both"/>
        <w:rPr>
          <w:b/>
          <w:rPrChange w:id="11" w:author="Marika" w:date="2026-01-28T13:42:00Z">
            <w:rPr/>
          </w:rPrChange>
        </w:rPr>
      </w:pPr>
      <w:r w:rsidRPr="00960CE6">
        <w:rPr>
          <w:rFonts w:ascii="Times New Roman" w:hAnsi="Times New Roman"/>
          <w:b/>
          <w:sz w:val="24"/>
          <w:szCs w:val="24"/>
        </w:rPr>
        <w:t>Motivarea necesității modificării cotelor adiționale inițiale stabilite pe anul fiscal 2026</w:t>
      </w:r>
      <w:ins w:id="12" w:author="Marika" w:date="2026-01-28T13:42:00Z">
        <w:r w:rsidR="00960CE6" w:rsidRPr="00960CE6">
          <w:rPr>
            <w:rFonts w:ascii="Times New Roman" w:eastAsia="Times New Roman" w:hAnsi="Times New Roman"/>
            <w:b/>
            <w:sz w:val="24"/>
            <w:szCs w:val="24"/>
            <w:rPrChange w:id="13" w:author="Marika" w:date="2026-01-28T13:42:00Z">
              <w:rPr>
                <w:rFonts w:ascii="Times New Roman" w:eastAsia="Times New Roman" w:hAnsi="Times New Roman"/>
                <w:sz w:val="24"/>
                <w:szCs w:val="24"/>
              </w:rPr>
            </w:rPrChange>
          </w:rPr>
          <w:t xml:space="preserve"> prin Hotărârea Consiliului local nr. 557/2025 privind stabilirea impozitelor și taxelor locale pe anul 2026</w:t>
        </w:r>
      </w:ins>
      <w:r w:rsidRPr="00960CE6">
        <w:rPr>
          <w:rFonts w:ascii="Times New Roman" w:hAnsi="Times New Roman"/>
          <w:b/>
          <w:sz w:val="24"/>
          <w:szCs w:val="24"/>
        </w:rPr>
        <w:t>:</w:t>
      </w:r>
    </w:p>
    <w:p w14:paraId="7287C705" w14:textId="77777777" w:rsidR="00960CE6" w:rsidRPr="00960CE6" w:rsidRDefault="00960CE6" w:rsidP="00960CE6">
      <w:pPr>
        <w:jc w:val="both"/>
        <w:rPr>
          <w:ins w:id="14" w:author="Marika" w:date="2026-01-28T13:41:00Z"/>
          <w:rFonts w:ascii="Times New Roman" w:eastAsia="Times New Roman" w:hAnsi="Times New Roman"/>
          <w:sz w:val="24"/>
          <w:szCs w:val="24"/>
        </w:rPr>
      </w:pPr>
    </w:p>
    <w:p w14:paraId="22E46B31" w14:textId="14614459" w:rsidR="00960CE6" w:rsidRPr="00960CE6" w:rsidRDefault="00960CE6" w:rsidP="00960CE6">
      <w:pPr>
        <w:jc w:val="both"/>
        <w:rPr>
          <w:ins w:id="15" w:author="Marika" w:date="2026-01-28T13:40:00Z"/>
          <w:rFonts w:ascii="Times New Roman" w:eastAsia="Times New Roman" w:hAnsi="Times New Roman"/>
          <w:sz w:val="24"/>
          <w:szCs w:val="24"/>
          <w:rPrChange w:id="16" w:author="Marika" w:date="2026-01-28T13:40:00Z">
            <w:rPr>
              <w:ins w:id="17" w:author="Marika" w:date="2026-01-28T13:40:00Z"/>
            </w:rPr>
          </w:rPrChange>
        </w:rPr>
      </w:pPr>
      <w:ins w:id="18" w:author="Marika" w:date="2026-01-28T13:40:00Z">
        <w:r w:rsidRPr="00960CE6">
          <w:rPr>
            <w:rFonts w:ascii="Times New Roman" w:eastAsia="Times New Roman" w:hAnsi="Times New Roman"/>
            <w:sz w:val="24"/>
            <w:szCs w:val="24"/>
            <w:rPrChange w:id="19" w:author="Marika" w:date="2026-01-28T13:40:00Z">
              <w:rPr/>
            </w:rPrChange>
          </w:rPr>
          <w:t>Prin Hotărârea Consiliului local nr. 557/2025 privind stabilirea impozitelor și taxelor locale pe anul 2026 Consiliul Local a aprobat valorile impozabile, nivelurile impozitelor, taxelor stabilite în sume fixe sau cote procentuale și a amenzilor pentru anul 2026 (Anexa nr. 1 la hotărâre).</w:t>
        </w:r>
      </w:ins>
    </w:p>
    <w:p w14:paraId="186C143C" w14:textId="5F016C23" w:rsidR="007B67A4" w:rsidRDefault="007B67A4" w:rsidP="00BE3E75">
      <w:pPr>
        <w:pStyle w:val="NormalWeb"/>
        <w:jc w:val="both"/>
      </w:pPr>
      <w:r>
        <w:t>Definirea criteriilor pentru stabilirea cotelor adiționale la impozitele și taxele locale pentru anul 2026 a avut la bază o analiză complexă a necesităților bugetului local, a obligațiilor asumate prin documentele strategice aprobate, precum și a impactului economic și social asupra contribuabililor.</w:t>
      </w:r>
    </w:p>
    <w:p w14:paraId="0550F26E" w14:textId="727338CC" w:rsidR="007B67A4" w:rsidRPr="00960CE6" w:rsidRDefault="007B67A4" w:rsidP="00BE3E75">
      <w:pPr>
        <w:pStyle w:val="NormalWeb"/>
        <w:jc w:val="both"/>
        <w:rPr>
          <w:b/>
          <w:rPrChange w:id="20" w:author="Marika" w:date="2026-01-28T13:41:00Z">
            <w:rPr/>
          </w:rPrChange>
        </w:rPr>
      </w:pPr>
      <w:r>
        <w:t xml:space="preserve">În procesul de fundamentare, autoritatea publică locală a avut în vedere atât necesitatea consolidării veniturilor proprii ale bugetului local, în vederea asigurării finanțării cheltuielilor de funcționare și a proiectelor de investiții, cât și respectarea principiilor de </w:t>
      </w:r>
      <w:r w:rsidRPr="00960CE6">
        <w:rPr>
          <w:rStyle w:val="Strong"/>
          <w:b w:val="0"/>
          <w:rPrChange w:id="21" w:author="Marika" w:date="2026-01-28T13:41:00Z">
            <w:rPr>
              <w:rStyle w:val="Strong"/>
            </w:rPr>
          </w:rPrChange>
        </w:rPr>
        <w:t>echitate fiscală, proporționalitate și sustenabilitate economică</w:t>
      </w:r>
      <w:r w:rsidRPr="00960CE6">
        <w:rPr>
          <w:b/>
          <w:rPrChange w:id="22" w:author="Marika" w:date="2026-01-28T13:41:00Z">
            <w:rPr/>
          </w:rPrChange>
        </w:rPr>
        <w:t>.</w:t>
      </w:r>
    </w:p>
    <w:p w14:paraId="0D711505" w14:textId="77777777" w:rsidR="007B67A4" w:rsidRPr="00960CE6" w:rsidRDefault="007B67A4" w:rsidP="00BE3E75">
      <w:pPr>
        <w:pStyle w:val="NormalWeb"/>
        <w:jc w:val="both"/>
      </w:pPr>
      <w:r w:rsidRPr="00960CE6">
        <w:t xml:space="preserve">În urma evaluării impactului aplicării cotelor adiționale rezultate din criteriile stabilite, s-a constatat necesitatea ajustării acestora prin </w:t>
      </w:r>
      <w:r w:rsidRPr="00960CE6">
        <w:rPr>
          <w:rStyle w:val="Strong"/>
          <w:b w:val="0"/>
          <w:rPrChange w:id="23" w:author="Marika" w:date="2026-01-28T13:44:00Z">
            <w:rPr>
              <w:rStyle w:val="Strong"/>
            </w:rPr>
          </w:rPrChange>
        </w:rPr>
        <w:t>reducerea nivelului cotelor inițial determinate</w:t>
      </w:r>
      <w:r w:rsidRPr="00960CE6">
        <w:t>, astfel încât:</w:t>
      </w:r>
    </w:p>
    <w:p w14:paraId="464016FD" w14:textId="77777777" w:rsidR="007B67A4" w:rsidRDefault="007B67A4" w:rsidP="00BE3E75">
      <w:pPr>
        <w:pStyle w:val="NormalWeb"/>
        <w:numPr>
          <w:ilvl w:val="0"/>
          <w:numId w:val="13"/>
        </w:numPr>
        <w:jc w:val="both"/>
      </w:pPr>
      <w:r>
        <w:t>să se mențină un echilibru între nevoile de finanțare ale bugetului local și capacitatea de plată a contribuabililor;</w:t>
      </w:r>
    </w:p>
    <w:p w14:paraId="23BECE44" w14:textId="77777777" w:rsidR="007B67A4" w:rsidRDefault="007B67A4" w:rsidP="00BE3E75">
      <w:pPr>
        <w:pStyle w:val="NormalWeb"/>
        <w:numPr>
          <w:ilvl w:val="0"/>
          <w:numId w:val="13"/>
        </w:numPr>
        <w:jc w:val="both"/>
      </w:pPr>
      <w:r>
        <w:t>să se evite creșterea excesivă a sarcinii fiscale, în special în contextul economic actual, marcat de presiuni inflaționiste și de creșterea costurilor de trai;</w:t>
      </w:r>
    </w:p>
    <w:p w14:paraId="69FBBED2" w14:textId="77777777" w:rsidR="007B67A4" w:rsidRDefault="007B67A4" w:rsidP="00BE3E75">
      <w:pPr>
        <w:pStyle w:val="NormalWeb"/>
        <w:numPr>
          <w:ilvl w:val="0"/>
          <w:numId w:val="13"/>
        </w:numPr>
        <w:jc w:val="both"/>
      </w:pPr>
      <w:r>
        <w:t>să se asigure continuitatea activităților economice locale și menținerea atractivității mediului de afaceri.</w:t>
      </w:r>
    </w:p>
    <w:p w14:paraId="79D4805D" w14:textId="6EA10BB9" w:rsidR="007B67A4" w:rsidRPr="00960CE6" w:rsidRDefault="007B67A4" w:rsidP="00BE3E75">
      <w:pPr>
        <w:pStyle w:val="NormalWeb"/>
        <w:jc w:val="both"/>
        <w:rPr>
          <w:b/>
          <w:rPrChange w:id="24" w:author="Marika" w:date="2026-01-28T13:44:00Z">
            <w:rPr/>
          </w:rPrChange>
        </w:rPr>
      </w:pPr>
      <w:r w:rsidRPr="00960CE6">
        <w:rPr>
          <w:b/>
          <w:rPrChange w:id="25" w:author="Marika" w:date="2026-01-28T13:44:00Z">
            <w:rPr/>
          </w:rPrChange>
        </w:rPr>
        <w:t xml:space="preserve">Reducerea cotelor adiționale nu afectează obiectivele strategice ale municipiului, </w:t>
      </w:r>
      <w:ins w:id="26" w:author="Marika" w:date="2026-01-28T13:45:00Z">
        <w:r w:rsidR="00960CE6">
          <w:rPr>
            <w:b/>
          </w:rPr>
          <w:t xml:space="preserve">ori echilibrul bugetar, </w:t>
        </w:r>
      </w:ins>
      <w:r w:rsidRPr="00960CE6">
        <w:rPr>
          <w:b/>
          <w:rPrChange w:id="27" w:author="Marika" w:date="2026-01-28T13:44:00Z">
            <w:rPr/>
          </w:rPrChange>
        </w:rPr>
        <w:t>acestea urmând a fi realizate prin:</w:t>
      </w:r>
    </w:p>
    <w:p w14:paraId="684D5636" w14:textId="77777777" w:rsidR="007B67A4" w:rsidRDefault="007B67A4" w:rsidP="00BE3E75">
      <w:pPr>
        <w:pStyle w:val="NormalWeb"/>
        <w:numPr>
          <w:ilvl w:val="0"/>
          <w:numId w:val="14"/>
        </w:numPr>
        <w:jc w:val="both"/>
      </w:pPr>
      <w:proofErr w:type="spellStart"/>
      <w:r>
        <w:t>prioritizarea</w:t>
      </w:r>
      <w:proofErr w:type="spellEnd"/>
      <w:r>
        <w:t xml:space="preserve"> investițiilor publice în funcție de gradul de maturitate și impact;</w:t>
      </w:r>
    </w:p>
    <w:p w14:paraId="79F13B24" w14:textId="77777777" w:rsidR="007B67A4" w:rsidRDefault="007B67A4" w:rsidP="00BE3E75">
      <w:pPr>
        <w:pStyle w:val="NormalWeb"/>
        <w:numPr>
          <w:ilvl w:val="0"/>
          <w:numId w:val="14"/>
        </w:numPr>
        <w:jc w:val="both"/>
      </w:pPr>
      <w:r>
        <w:t>utilizarea eficientă a resurselor bugetare disponibile;</w:t>
      </w:r>
    </w:p>
    <w:p w14:paraId="3676D900" w14:textId="77777777" w:rsidR="007B67A4" w:rsidRDefault="007B67A4" w:rsidP="00BE3E75">
      <w:pPr>
        <w:pStyle w:val="NormalWeb"/>
        <w:numPr>
          <w:ilvl w:val="0"/>
          <w:numId w:val="14"/>
        </w:numPr>
        <w:jc w:val="both"/>
      </w:pPr>
      <w:r>
        <w:t>etapizarea proiectelor de investiții și corelarea acestora cu fluxurile de finanțare externă;</w:t>
      </w:r>
    </w:p>
    <w:p w14:paraId="086FB7D6" w14:textId="551EFB76" w:rsidR="007B67A4" w:rsidRDefault="007B67A4" w:rsidP="00BE3E75">
      <w:pPr>
        <w:pStyle w:val="NormalWeb"/>
        <w:numPr>
          <w:ilvl w:val="0"/>
          <w:numId w:val="14"/>
        </w:numPr>
        <w:jc w:val="both"/>
      </w:pPr>
      <w:r>
        <w:t>optimizarea cheltuielilor de funcționare ale autorității publice locale</w:t>
      </w:r>
      <w:ins w:id="28" w:author="Marika" w:date="2026-01-28T13:49:00Z">
        <w:r w:rsidR="00960CE6">
          <w:t>, odată cu elaborarea</w:t>
        </w:r>
      </w:ins>
      <w:ins w:id="29" w:author="Marika" w:date="2026-01-28T13:54:00Z">
        <w:r w:rsidR="00AE32DD">
          <w:t xml:space="preserve"> bugetului </w:t>
        </w:r>
      </w:ins>
      <w:ins w:id="30" w:author="Marika" w:date="2026-01-28T13:55:00Z">
        <w:r w:rsidR="00AE32DD">
          <w:t xml:space="preserve">general al municipiului </w:t>
        </w:r>
      </w:ins>
      <w:ins w:id="31" w:author="Marika" w:date="2026-01-28T13:56:00Z">
        <w:r w:rsidR="00AE32DD">
          <w:t>Sfântu Gheorghe</w:t>
        </w:r>
      </w:ins>
      <w:r>
        <w:t>.</w:t>
      </w:r>
    </w:p>
    <w:p w14:paraId="40EC3042" w14:textId="77777777" w:rsidR="007B67A4" w:rsidRDefault="007B67A4" w:rsidP="00BE3E75">
      <w:pPr>
        <w:pStyle w:val="NormalWeb"/>
        <w:jc w:val="both"/>
      </w:pPr>
      <w:r w:rsidRPr="00960CE6">
        <w:rPr>
          <w:b/>
          <w:rPrChange w:id="32" w:author="Marika" w:date="2026-01-28T13:46:00Z">
            <w:rPr/>
          </w:rPrChange>
        </w:rPr>
        <w:t xml:space="preserve">Criteriile economice, sociale și bugetare definite rămân relevante și aplicabile, acestea reprezentând cadrul obiectiv de analiză pentru stabilirea nivelului impozitelor și taxelor locale. Reducerea cotelor adiționale reflectă însă </w:t>
      </w:r>
      <w:r w:rsidRPr="00960CE6">
        <w:rPr>
          <w:rStyle w:val="Strong"/>
        </w:rPr>
        <w:t>opțiunea deliberată a autorității publice locale pentru o politică fiscală prudentă</w:t>
      </w:r>
      <w:r w:rsidRPr="00960CE6">
        <w:rPr>
          <w:b/>
          <w:rPrChange w:id="33" w:author="Marika" w:date="2026-01-28T13:46:00Z">
            <w:rPr/>
          </w:rPrChange>
        </w:rPr>
        <w:t>, orientată spre protejarea contribuabililor și menținerea stabilității financiare locale</w:t>
      </w:r>
      <w:r>
        <w:t>.</w:t>
      </w:r>
    </w:p>
    <w:p w14:paraId="40043190" w14:textId="78C85D02" w:rsidR="007B67A4" w:rsidDel="0087381B" w:rsidRDefault="007B67A4">
      <w:pPr>
        <w:pStyle w:val="NormalWeb"/>
        <w:jc w:val="both"/>
        <w:rPr>
          <w:del w:id="34" w:author="Marika" w:date="2026-01-28T13:56:00Z"/>
        </w:rPr>
      </w:pPr>
      <w:r>
        <w:t>În acest context, definirea criteriilor pentru stabilirea cotelor adiționale, chiar în condițiile reducerii nivelului acestora, este justificată și necesară, întrucât asigură transparență decizională, fundamentare obiectivă și respectarea principiilor bunei guvernanțe financiare în procesul de adoptare a hotărârii privind impozitele și taxele locale pentru anul 2026.</w:t>
      </w:r>
    </w:p>
    <w:p w14:paraId="39A51FF9" w14:textId="0EC862CF" w:rsidR="0087381B" w:rsidRDefault="0087381B" w:rsidP="00BE3E75">
      <w:pPr>
        <w:pStyle w:val="NormalWeb"/>
        <w:jc w:val="both"/>
        <w:rPr>
          <w:ins w:id="35" w:author="User" w:date="2026-01-30T08:50:00Z"/>
        </w:rPr>
      </w:pPr>
    </w:p>
    <w:p w14:paraId="3CBDF04E" w14:textId="72FF5ADD" w:rsidR="007B67A4" w:rsidRPr="007715B4" w:rsidDel="00036F10" w:rsidRDefault="007B67A4" w:rsidP="00036F10">
      <w:pPr>
        <w:pStyle w:val="NormalWeb"/>
        <w:numPr>
          <w:ilvl w:val="0"/>
          <w:numId w:val="15"/>
        </w:numPr>
        <w:rPr>
          <w:del w:id="36" w:author="User" w:date="2026-02-28T11:15:00Z"/>
          <w:b/>
          <w:sz w:val="28"/>
          <w:szCs w:val="28"/>
        </w:rPr>
        <w:pPrChange w:id="37" w:author="User" w:date="2026-02-28T11:15:00Z">
          <w:pPr>
            <w:jc w:val="center"/>
          </w:pPr>
        </w:pPrChange>
      </w:pPr>
    </w:p>
    <w:p w14:paraId="2D6359C4" w14:textId="494DC7CC" w:rsidR="008157D1" w:rsidRPr="007715B4" w:rsidDel="00036F10" w:rsidRDefault="008157D1" w:rsidP="00036F10">
      <w:pPr>
        <w:pStyle w:val="NormalWeb"/>
        <w:numPr>
          <w:ilvl w:val="0"/>
          <w:numId w:val="15"/>
        </w:numPr>
        <w:rPr>
          <w:del w:id="38" w:author="User" w:date="2026-02-28T11:15:00Z"/>
          <w:b/>
          <w:sz w:val="28"/>
          <w:szCs w:val="28"/>
        </w:rPr>
        <w:pPrChange w:id="39" w:author="User" w:date="2026-02-28T11:15:00Z">
          <w:pPr>
            <w:jc w:val="both"/>
          </w:pPr>
        </w:pPrChange>
      </w:pPr>
    </w:p>
    <w:p w14:paraId="5EAFA986" w14:textId="47F6AC29" w:rsidR="008157D1" w:rsidRPr="007715B4" w:rsidDel="00036F10" w:rsidRDefault="008157D1" w:rsidP="00036F10">
      <w:pPr>
        <w:pStyle w:val="NormalWeb"/>
        <w:numPr>
          <w:ilvl w:val="0"/>
          <w:numId w:val="15"/>
        </w:numPr>
        <w:rPr>
          <w:del w:id="40" w:author="User" w:date="2026-02-28T11:15:00Z"/>
        </w:rPr>
        <w:pPrChange w:id="41" w:author="User" w:date="2026-02-28T11:15:00Z">
          <w:pPr>
            <w:spacing w:before="100" w:beforeAutospacing="1" w:after="100" w:afterAutospacing="1" w:line="240" w:lineRule="auto"/>
            <w:jc w:val="both"/>
          </w:pPr>
        </w:pPrChange>
      </w:pPr>
    </w:p>
    <w:p w14:paraId="715B5576" w14:textId="5D376C92" w:rsidR="007B67A4" w:rsidDel="00036F10" w:rsidRDefault="007B67A4" w:rsidP="00036F10">
      <w:pPr>
        <w:pStyle w:val="NormalWeb"/>
        <w:numPr>
          <w:ilvl w:val="0"/>
          <w:numId w:val="15"/>
        </w:numPr>
        <w:rPr>
          <w:del w:id="42" w:author="User" w:date="2026-02-28T11:15:00Z"/>
        </w:rPr>
        <w:pPrChange w:id="43" w:author="User" w:date="2026-02-28T11:15:00Z">
          <w:pPr>
            <w:spacing w:before="100" w:beforeAutospacing="1" w:after="100" w:afterAutospacing="1" w:line="240" w:lineRule="auto"/>
            <w:jc w:val="both"/>
          </w:pPr>
        </w:pPrChange>
      </w:pPr>
    </w:p>
    <w:p w14:paraId="36C64511" w14:textId="324D086A" w:rsidR="007B67A4" w:rsidDel="00036F10" w:rsidRDefault="007B67A4" w:rsidP="00036F10">
      <w:pPr>
        <w:pStyle w:val="NormalWeb"/>
        <w:numPr>
          <w:ilvl w:val="0"/>
          <w:numId w:val="15"/>
        </w:numPr>
        <w:rPr>
          <w:del w:id="44" w:author="User" w:date="2026-02-28T11:15:00Z"/>
        </w:rPr>
        <w:pPrChange w:id="45" w:author="User" w:date="2026-02-28T11:15:00Z">
          <w:pPr>
            <w:spacing w:before="100" w:beforeAutospacing="1" w:after="100" w:afterAutospacing="1" w:line="240" w:lineRule="auto"/>
            <w:jc w:val="both"/>
          </w:pPr>
        </w:pPrChange>
      </w:pPr>
    </w:p>
    <w:p w14:paraId="43347E3E" w14:textId="77777777" w:rsidR="007B67A4" w:rsidRPr="00BE3E75" w:rsidRDefault="007B67A4" w:rsidP="00036F10">
      <w:pPr>
        <w:pStyle w:val="NormalWeb"/>
        <w:rPr>
          <w:lang w:val="hu-HU"/>
        </w:rPr>
        <w:pPrChange w:id="46" w:author="User" w:date="2026-02-28T11:15:00Z">
          <w:pPr>
            <w:spacing w:before="100" w:beforeAutospacing="1" w:after="100" w:afterAutospacing="1" w:line="240" w:lineRule="auto"/>
            <w:jc w:val="both"/>
          </w:pPr>
        </w:pPrChange>
      </w:pPr>
    </w:p>
    <w:sectPr w:rsidR="007B67A4" w:rsidRPr="00BE3E75" w:rsidSect="000C7D8A">
      <w:footerReference w:type="even" r:id="rId7"/>
      <w:footerReference w:type="default" r:id="rId8"/>
      <w:pgSz w:w="11906" w:h="16838"/>
      <w:pgMar w:top="1440" w:right="1440" w:bottom="1440" w:left="1440" w:header="708" w:footer="708" w:gutter="0"/>
      <w:pgNumType w:start="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4EE58" w14:textId="77777777" w:rsidR="00AB5B86" w:rsidRDefault="00AB5B86" w:rsidP="00A47EC6">
      <w:pPr>
        <w:spacing w:after="0" w:line="240" w:lineRule="auto"/>
      </w:pPr>
      <w:r>
        <w:separator/>
      </w:r>
    </w:p>
  </w:endnote>
  <w:endnote w:type="continuationSeparator" w:id="0">
    <w:p w14:paraId="30857749" w14:textId="77777777" w:rsidR="00AB5B86" w:rsidRDefault="00AB5B86" w:rsidP="00A47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D57" w14:textId="77777777" w:rsidR="008157D1" w:rsidRDefault="008157D1" w:rsidP="00804A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513CE6" w14:textId="77777777" w:rsidR="008157D1" w:rsidRDefault="008157D1" w:rsidP="00BE3E7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3476" w14:textId="77777777" w:rsidR="008157D1" w:rsidRDefault="008157D1" w:rsidP="00BE3E75">
    <w:pPr>
      <w:pStyle w:val="Footer"/>
      <w:ind w:right="360"/>
      <w:jc w:val="center"/>
    </w:pPr>
  </w:p>
  <w:p w14:paraId="1CB0776C" w14:textId="77777777" w:rsidR="008157D1" w:rsidRDefault="008157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7F24B" w14:textId="77777777" w:rsidR="00AB5B86" w:rsidRDefault="00AB5B86" w:rsidP="00A47EC6">
      <w:pPr>
        <w:spacing w:after="0" w:line="240" w:lineRule="auto"/>
      </w:pPr>
      <w:r>
        <w:separator/>
      </w:r>
    </w:p>
  </w:footnote>
  <w:footnote w:type="continuationSeparator" w:id="0">
    <w:p w14:paraId="7FFEF636" w14:textId="77777777" w:rsidR="00AB5B86" w:rsidRDefault="00AB5B86" w:rsidP="00A47E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3181"/>
    <w:multiLevelType w:val="multilevel"/>
    <w:tmpl w:val="E28CA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D64929"/>
    <w:multiLevelType w:val="hybridMultilevel"/>
    <w:tmpl w:val="CEB21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27809"/>
    <w:multiLevelType w:val="multilevel"/>
    <w:tmpl w:val="A6BC2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771060"/>
    <w:multiLevelType w:val="multilevel"/>
    <w:tmpl w:val="BFFA7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2D1B76"/>
    <w:multiLevelType w:val="multilevel"/>
    <w:tmpl w:val="6B04EC8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2416170D"/>
    <w:multiLevelType w:val="multilevel"/>
    <w:tmpl w:val="E8F6D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166A8B"/>
    <w:multiLevelType w:val="multilevel"/>
    <w:tmpl w:val="252A3A4C"/>
    <w:lvl w:ilvl="0">
      <w:start w:val="1"/>
      <w:numFmt w:val="lowerRoman"/>
      <w:lvlText w:val="%1."/>
      <w:lvlJc w:val="righ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31AB3CBE"/>
    <w:multiLevelType w:val="multilevel"/>
    <w:tmpl w:val="A1C220E4"/>
    <w:lvl w:ilvl="0">
      <w:start w:val="1"/>
      <w:numFmt w:val="lowerLetter"/>
      <w:lvlText w:val="%1)"/>
      <w:lvlJc w:val="left"/>
      <w:pPr>
        <w:tabs>
          <w:tab w:val="num" w:pos="720"/>
        </w:tabs>
        <w:ind w:left="720" w:hanging="360"/>
      </w:pPr>
      <w:rPr>
        <w:rFonts w:cs="Times New Roman"/>
        <w:b/>
      </w:rPr>
    </w:lvl>
    <w:lvl w:ilvl="1">
      <w:start w:val="1"/>
      <w:numFmt w:val="lowerLetter"/>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4E182B60"/>
    <w:multiLevelType w:val="multilevel"/>
    <w:tmpl w:val="252A3A4C"/>
    <w:lvl w:ilvl="0">
      <w:start w:val="1"/>
      <w:numFmt w:val="lowerRoman"/>
      <w:lvlText w:val="%1."/>
      <w:lvlJc w:val="righ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52386291"/>
    <w:multiLevelType w:val="hybridMultilevel"/>
    <w:tmpl w:val="BCAEEE1A"/>
    <w:lvl w:ilvl="0" w:tplc="0409001B">
      <w:start w:val="1"/>
      <w:numFmt w:val="lowerRoman"/>
      <w:lvlText w:val="%1."/>
      <w:lvlJc w:val="right"/>
      <w:pPr>
        <w:ind w:left="720" w:hanging="360"/>
      </w:pPr>
      <w:rPr>
        <w:rFonts w:cs="Times New Roman"/>
      </w:rPr>
    </w:lvl>
    <w:lvl w:ilvl="1" w:tplc="0409001B">
      <w:start w:val="1"/>
      <w:numFmt w:val="lowerRoman"/>
      <w:lvlText w:val="%2."/>
      <w:lvlJc w:val="righ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53536F4E"/>
    <w:multiLevelType w:val="multilevel"/>
    <w:tmpl w:val="A336FA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63783D65"/>
    <w:multiLevelType w:val="multilevel"/>
    <w:tmpl w:val="0812FEE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67BC553F"/>
    <w:multiLevelType w:val="multilevel"/>
    <w:tmpl w:val="33AEF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B84BC7"/>
    <w:multiLevelType w:val="multilevel"/>
    <w:tmpl w:val="C97C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104121"/>
    <w:multiLevelType w:val="multilevel"/>
    <w:tmpl w:val="B97A1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0"/>
  </w:num>
  <w:num w:numId="3">
    <w:abstractNumId w:val="7"/>
  </w:num>
  <w:num w:numId="4">
    <w:abstractNumId w:val="11"/>
  </w:num>
  <w:num w:numId="5">
    <w:abstractNumId w:val="10"/>
  </w:num>
  <w:num w:numId="6">
    <w:abstractNumId w:val="4"/>
  </w:num>
  <w:num w:numId="7">
    <w:abstractNumId w:val="3"/>
  </w:num>
  <w:num w:numId="8">
    <w:abstractNumId w:val="9"/>
  </w:num>
  <w:num w:numId="9">
    <w:abstractNumId w:val="6"/>
  </w:num>
  <w:num w:numId="10">
    <w:abstractNumId w:val="8"/>
  </w:num>
  <w:num w:numId="11">
    <w:abstractNumId w:val="2"/>
  </w:num>
  <w:num w:numId="12">
    <w:abstractNumId w:val="13"/>
  </w:num>
  <w:num w:numId="13">
    <w:abstractNumId w:val="14"/>
  </w:num>
  <w:num w:numId="14">
    <w:abstractNumId w:val="5"/>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ka">
    <w15:presenceInfo w15:providerId="None" w15:userId="Marika"/>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5B4"/>
    <w:rsid w:val="00036F10"/>
    <w:rsid w:val="00052F8C"/>
    <w:rsid w:val="000828CA"/>
    <w:rsid w:val="000C7D8A"/>
    <w:rsid w:val="00121329"/>
    <w:rsid w:val="001C1181"/>
    <w:rsid w:val="00222A51"/>
    <w:rsid w:val="00307A8D"/>
    <w:rsid w:val="00370758"/>
    <w:rsid w:val="003E1AB2"/>
    <w:rsid w:val="003E62DC"/>
    <w:rsid w:val="003F1178"/>
    <w:rsid w:val="005037A5"/>
    <w:rsid w:val="00511E83"/>
    <w:rsid w:val="00545A2A"/>
    <w:rsid w:val="00552801"/>
    <w:rsid w:val="00584119"/>
    <w:rsid w:val="005975EB"/>
    <w:rsid w:val="005D7DE8"/>
    <w:rsid w:val="00675954"/>
    <w:rsid w:val="0069646C"/>
    <w:rsid w:val="006D1927"/>
    <w:rsid w:val="00702D2C"/>
    <w:rsid w:val="00746E8E"/>
    <w:rsid w:val="007715B4"/>
    <w:rsid w:val="007B67A4"/>
    <w:rsid w:val="007C0123"/>
    <w:rsid w:val="00804ACB"/>
    <w:rsid w:val="008157D1"/>
    <w:rsid w:val="008378E2"/>
    <w:rsid w:val="0087381B"/>
    <w:rsid w:val="008E1C9E"/>
    <w:rsid w:val="00960CE6"/>
    <w:rsid w:val="00965A9B"/>
    <w:rsid w:val="00A47EC6"/>
    <w:rsid w:val="00A54F3A"/>
    <w:rsid w:val="00AB5B86"/>
    <w:rsid w:val="00AD041E"/>
    <w:rsid w:val="00AD3288"/>
    <w:rsid w:val="00AE32DD"/>
    <w:rsid w:val="00AF6BE5"/>
    <w:rsid w:val="00B00A74"/>
    <w:rsid w:val="00B74907"/>
    <w:rsid w:val="00BE3E75"/>
    <w:rsid w:val="00C02970"/>
    <w:rsid w:val="00C575AF"/>
    <w:rsid w:val="00CC452C"/>
    <w:rsid w:val="00CE2490"/>
    <w:rsid w:val="00D955A5"/>
    <w:rsid w:val="00DC2E94"/>
    <w:rsid w:val="00E12F52"/>
    <w:rsid w:val="00ED401B"/>
    <w:rsid w:val="00F11F3A"/>
    <w:rsid w:val="00F34872"/>
    <w:rsid w:val="00F5441D"/>
    <w:rsid w:val="00FD06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122F3C"/>
  <w15:docId w15:val="{C44B1ACC-D772-4503-B2F2-C54200EDF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2DC"/>
    <w:pPr>
      <w:spacing w:after="160" w:line="259" w:lineRule="auto"/>
    </w:pPr>
    <w:rPr>
      <w:lang w:val="ro-RO" w:eastAsia="ro-RO"/>
    </w:rPr>
  </w:style>
  <w:style w:type="paragraph" w:styleId="Heading1">
    <w:name w:val="heading 1"/>
    <w:basedOn w:val="Normal"/>
    <w:link w:val="Heading1Char"/>
    <w:uiPriority w:val="99"/>
    <w:qFormat/>
    <w:rsid w:val="007715B4"/>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link w:val="Heading2Char"/>
    <w:uiPriority w:val="9"/>
    <w:qFormat/>
    <w:rsid w:val="007715B4"/>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5B4"/>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
    <w:locked/>
    <w:rsid w:val="007715B4"/>
    <w:rPr>
      <w:rFonts w:ascii="Times New Roman" w:hAnsi="Times New Roman" w:cs="Times New Roman"/>
      <w:b/>
      <w:bCs/>
      <w:sz w:val="36"/>
      <w:szCs w:val="36"/>
    </w:rPr>
  </w:style>
  <w:style w:type="character" w:styleId="Strong">
    <w:name w:val="Strong"/>
    <w:basedOn w:val="DefaultParagraphFont"/>
    <w:uiPriority w:val="22"/>
    <w:qFormat/>
    <w:rsid w:val="007715B4"/>
    <w:rPr>
      <w:rFonts w:cs="Times New Roman"/>
      <w:b/>
      <w:bCs/>
    </w:rPr>
  </w:style>
  <w:style w:type="paragraph" w:styleId="NormalWeb">
    <w:name w:val="Normal (Web)"/>
    <w:basedOn w:val="Normal"/>
    <w:uiPriority w:val="99"/>
    <w:semiHidden/>
    <w:rsid w:val="007715B4"/>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rsid w:val="007715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715B4"/>
    <w:rPr>
      <w:rFonts w:ascii="Segoe UI" w:hAnsi="Segoe UI" w:cs="Segoe UI"/>
      <w:sz w:val="18"/>
      <w:szCs w:val="18"/>
    </w:rPr>
  </w:style>
  <w:style w:type="paragraph" w:styleId="ListParagraph">
    <w:name w:val="List Paragraph"/>
    <w:basedOn w:val="Normal"/>
    <w:uiPriority w:val="99"/>
    <w:qFormat/>
    <w:rsid w:val="00702D2C"/>
    <w:pPr>
      <w:ind w:left="720"/>
      <w:contextualSpacing/>
    </w:pPr>
  </w:style>
  <w:style w:type="table" w:styleId="TableGrid">
    <w:name w:val="Table Grid"/>
    <w:basedOn w:val="TableNormal"/>
    <w:uiPriority w:val="99"/>
    <w:rsid w:val="003F117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47EC6"/>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A47EC6"/>
    <w:rPr>
      <w:rFonts w:cs="Times New Roman"/>
    </w:rPr>
  </w:style>
  <w:style w:type="paragraph" w:styleId="Footer">
    <w:name w:val="footer"/>
    <w:basedOn w:val="Normal"/>
    <w:link w:val="FooterChar"/>
    <w:uiPriority w:val="99"/>
    <w:rsid w:val="00A47EC6"/>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A47EC6"/>
    <w:rPr>
      <w:rFonts w:cs="Times New Roman"/>
    </w:rPr>
  </w:style>
  <w:style w:type="character" w:styleId="PageNumber">
    <w:name w:val="page number"/>
    <w:basedOn w:val="DefaultParagraphFont"/>
    <w:uiPriority w:val="99"/>
    <w:rsid w:val="00F11F3A"/>
    <w:rPr>
      <w:rFonts w:cs="Times New Roman"/>
    </w:rPr>
  </w:style>
  <w:style w:type="paragraph" w:styleId="Revision">
    <w:name w:val="Revision"/>
    <w:hidden/>
    <w:uiPriority w:val="99"/>
    <w:semiHidden/>
    <w:rsid w:val="00675954"/>
    <w:rPr>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95419">
      <w:bodyDiv w:val="1"/>
      <w:marLeft w:val="0"/>
      <w:marRight w:val="0"/>
      <w:marTop w:val="0"/>
      <w:marBottom w:val="0"/>
      <w:divBdr>
        <w:top w:val="none" w:sz="0" w:space="0" w:color="auto"/>
        <w:left w:val="none" w:sz="0" w:space="0" w:color="auto"/>
        <w:bottom w:val="none" w:sz="0" w:space="0" w:color="auto"/>
        <w:right w:val="none" w:sz="0" w:space="0" w:color="auto"/>
      </w:divBdr>
    </w:div>
    <w:div w:id="742991815">
      <w:bodyDiv w:val="1"/>
      <w:marLeft w:val="0"/>
      <w:marRight w:val="0"/>
      <w:marTop w:val="0"/>
      <w:marBottom w:val="0"/>
      <w:divBdr>
        <w:top w:val="none" w:sz="0" w:space="0" w:color="auto"/>
        <w:left w:val="none" w:sz="0" w:space="0" w:color="auto"/>
        <w:bottom w:val="none" w:sz="0" w:space="0" w:color="auto"/>
        <w:right w:val="none" w:sz="0" w:space="0" w:color="auto"/>
      </w:divBdr>
    </w:div>
    <w:div w:id="1060522302">
      <w:bodyDiv w:val="1"/>
      <w:marLeft w:val="0"/>
      <w:marRight w:val="0"/>
      <w:marTop w:val="0"/>
      <w:marBottom w:val="0"/>
      <w:divBdr>
        <w:top w:val="none" w:sz="0" w:space="0" w:color="auto"/>
        <w:left w:val="none" w:sz="0" w:space="0" w:color="auto"/>
        <w:bottom w:val="none" w:sz="0" w:space="0" w:color="auto"/>
        <w:right w:val="none" w:sz="0" w:space="0" w:color="auto"/>
      </w:divBdr>
    </w:div>
    <w:div w:id="1345859980">
      <w:marLeft w:val="0"/>
      <w:marRight w:val="0"/>
      <w:marTop w:val="0"/>
      <w:marBottom w:val="0"/>
      <w:divBdr>
        <w:top w:val="none" w:sz="0" w:space="0" w:color="auto"/>
        <w:left w:val="none" w:sz="0" w:space="0" w:color="auto"/>
        <w:bottom w:val="none" w:sz="0" w:space="0" w:color="auto"/>
        <w:right w:val="none" w:sz="0" w:space="0" w:color="auto"/>
      </w:divBdr>
    </w:div>
    <w:div w:id="159574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Marika</dc:creator>
  <cp:keywords/>
  <dc:description/>
  <cp:lastModifiedBy>User</cp:lastModifiedBy>
  <cp:revision>16</cp:revision>
  <cp:lastPrinted>2026-01-30T06:59:00Z</cp:lastPrinted>
  <dcterms:created xsi:type="dcterms:W3CDTF">2026-01-26T08:44:00Z</dcterms:created>
  <dcterms:modified xsi:type="dcterms:W3CDTF">2026-02-28T09:15:00Z</dcterms:modified>
</cp:coreProperties>
</file>